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44F813D0"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1B478E">
        <w:rPr>
          <w:b/>
          <w:noProof/>
          <w:sz w:val="24"/>
        </w:rPr>
        <w:t>2208</w:t>
      </w:r>
    </w:p>
    <w:p w14:paraId="38BB665A" w14:textId="7B60F919"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1B478E">
        <w:rPr>
          <w:b/>
          <w:noProof/>
          <w:sz w:val="24"/>
        </w:rPr>
        <w:t>2153</w:t>
      </w:r>
      <w:r w:rsidR="001B478E">
        <w:rPr>
          <w:b/>
          <w:noProof/>
          <w:sz w:val="24"/>
        </w:rPr>
        <w:t xml:space="preserve">, </w:t>
      </w:r>
      <w:r w:rsidR="00F44FFE">
        <w:rPr>
          <w:b/>
          <w:noProof/>
          <w:sz w:val="24"/>
        </w:rPr>
        <w:t>2125,</w:t>
      </w:r>
      <w:r w:rsidR="001B478E">
        <w:rPr>
          <w:b/>
          <w:noProof/>
          <w:sz w:val="24"/>
        </w:rPr>
        <w:t>1854</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B4D77" w:rsidR="001E41F3" w:rsidRPr="00410371" w:rsidRDefault="004E33AC" w:rsidP="00D04177">
            <w:pPr>
              <w:pStyle w:val="CRCoverPage"/>
              <w:spacing w:after="0"/>
              <w:rPr>
                <w:noProof/>
              </w:rPr>
            </w:pPr>
            <w:r>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8C200" w:rsidR="001E41F3" w:rsidRPr="00410371" w:rsidRDefault="001B478E" w:rsidP="00D04177">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EBCC" w:rsidR="001E41F3" w:rsidRDefault="00CA1D42" w:rsidP="00CE1B8C">
            <w:pPr>
              <w:pStyle w:val="CRCoverPage"/>
              <w:spacing w:after="0"/>
              <w:ind w:left="100"/>
              <w:rPr>
                <w:noProof/>
              </w:rPr>
            </w:pPr>
            <w:r>
              <w:t>T-E</w:t>
            </w:r>
            <w:r w:rsidR="00CE1B8C">
              <w:t>E</w:t>
            </w:r>
            <w:r>
              <w:t xml:space="preserve">S discovery enhancement for composite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BC385" w:rsidR="001E41F3" w:rsidRDefault="00252CA4" w:rsidP="00F07D85">
            <w:pPr>
              <w:pStyle w:val="CRCoverPage"/>
              <w:spacing w:after="0"/>
              <w:ind w:left="100"/>
              <w:rPr>
                <w:noProof/>
              </w:rPr>
            </w:pPr>
            <w:r w:rsidRPr="00252CA4">
              <w:t>Huawei, Hisilicon</w:t>
            </w:r>
            <w:r w:rsidR="00DF3AE6">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F5B1D" w:rsidR="001E41F3" w:rsidRDefault="00F11900" w:rsidP="002270DE">
            <w:pPr>
              <w:pStyle w:val="CRCoverPage"/>
              <w:spacing w:after="0"/>
              <w:ind w:left="100"/>
              <w:rPr>
                <w:noProof/>
              </w:rPr>
            </w:pPr>
            <w:r>
              <w:t>202</w:t>
            </w:r>
            <w:r w:rsidR="00B86153">
              <w:t>3-0</w:t>
            </w:r>
            <w:r w:rsidR="00CE1B8C">
              <w:t>5</w:t>
            </w:r>
            <w:r w:rsidR="00B86153">
              <w:t>-</w:t>
            </w:r>
            <w:r w:rsidR="00CE1B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15AF" w14:textId="77777777" w:rsidR="00EC392C" w:rsidRDefault="00CA1D42" w:rsidP="00CA1D42">
            <w:pPr>
              <w:pStyle w:val="CRCoverPage"/>
              <w:spacing w:after="0"/>
              <w:rPr>
                <w:lang w:val="en-US" w:eastAsia="zh-CN"/>
              </w:rPr>
            </w:pPr>
            <w:r>
              <w:rPr>
                <w:lang w:val="en-US" w:eastAsia="zh-CN"/>
              </w:rPr>
              <w:t xml:space="preserve">For the composite EAS case, the main EAS may </w:t>
            </w:r>
            <w:r w:rsidR="005A3CE3">
              <w:rPr>
                <w:lang w:val="en-US" w:eastAsia="zh-CN"/>
              </w:rPr>
              <w:t>be</w:t>
            </w:r>
            <w:r>
              <w:rPr>
                <w:lang w:val="en-US" w:eastAsia="zh-CN"/>
              </w:rPr>
              <w:t xml:space="preserve">longs to different composite EAS, accordingly different combination of the composite EAS may provide different </w:t>
            </w:r>
            <w:r w:rsidR="00DD1697">
              <w:rPr>
                <w:lang w:val="en-US" w:eastAsia="zh-CN"/>
              </w:rPr>
              <w:t>service to different AC.</w:t>
            </w:r>
          </w:p>
          <w:p w14:paraId="708AA7DE" w14:textId="60FFE24D" w:rsidR="00DD1697" w:rsidRPr="00F31536" w:rsidRDefault="00DD1697" w:rsidP="00DD1697">
            <w:pPr>
              <w:pStyle w:val="CRCoverPage"/>
              <w:spacing w:after="0"/>
              <w:rPr>
                <w:lang w:val="en-US" w:eastAsia="zh-CN"/>
              </w:rPr>
            </w:pPr>
            <w:r>
              <w:rPr>
                <w:lang w:val="en-US" w:eastAsia="zh-CN"/>
              </w:rPr>
              <w:t>Thus the Retrieve T-EES should be based on the AC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66ED" w14:textId="77777777" w:rsidR="001E41F3" w:rsidRDefault="00DD1697" w:rsidP="00112CDD">
            <w:pPr>
              <w:pStyle w:val="CRCoverPage"/>
              <w:spacing w:after="0"/>
            </w:pPr>
            <w:r>
              <w:t>Enhance the EES profile with the AC information corresponding to the EASID</w:t>
            </w:r>
          </w:p>
          <w:p w14:paraId="31C656EC" w14:textId="1B1962D8" w:rsidR="00DD1697" w:rsidRPr="00824F0A" w:rsidRDefault="00DD1697" w:rsidP="00112CDD">
            <w:pPr>
              <w:pStyle w:val="CRCoverPage"/>
              <w:spacing w:after="0"/>
            </w:pPr>
            <w:r>
              <w:t>The T-EES determination should be based on the AC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D798" w:rsidR="001E41F3" w:rsidRPr="00DD1697" w:rsidRDefault="00DD1697" w:rsidP="00AD34CE">
            <w:pPr>
              <w:pStyle w:val="CRCoverPage"/>
              <w:spacing w:after="0"/>
              <w:rPr>
                <w:noProof/>
                <w:lang w:val="en-US"/>
              </w:rPr>
            </w:pPr>
            <w:r w:rsidRPr="00DD1697">
              <w:rPr>
                <w:noProof/>
                <w:lang w:val="en-US"/>
              </w:rPr>
              <w:t>only using the EASID to discovery the T-EES cannot ensure that the all the required EAS are available at the T-EES/Target EDN.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4333" w:rsidR="001E41F3" w:rsidRDefault="0029204F" w:rsidP="0029204F">
            <w:pPr>
              <w:pStyle w:val="CRCoverPage"/>
              <w:spacing w:after="0"/>
              <w:ind w:left="100"/>
              <w:rPr>
                <w:noProof/>
                <w:lang w:eastAsia="zh-CN"/>
              </w:rPr>
            </w:pPr>
            <w:r>
              <w:rPr>
                <w:noProof/>
                <w:lang w:eastAsia="zh-CN"/>
              </w:rPr>
              <w:t xml:space="preserve">7.2.10, 7.2.X, 7.2.4, </w:t>
            </w:r>
            <w:r w:rsidR="00156223">
              <w:rPr>
                <w:noProof/>
                <w:lang w:eastAsia="zh-CN"/>
              </w:rPr>
              <w:t>8.2.4</w:t>
            </w:r>
            <w:r w:rsidR="00DD1697">
              <w:rPr>
                <w:noProof/>
                <w:lang w:eastAsia="zh-CN"/>
              </w:rPr>
              <w:t xml:space="preserve">, </w:t>
            </w:r>
            <w:r w:rsidR="00156223">
              <w:rPr>
                <w:noProof/>
                <w:lang w:eastAsia="zh-CN"/>
              </w:rPr>
              <w:t>8.2.6, 8.8.3.2, 8.5.3.2, 8.8.3.3, 8.8.4.6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32DD539A" w14:textId="71D359DD" w:rsidR="00F8502F" w:rsidRPr="00C21836" w:rsidRDefault="001947CD" w:rsidP="00F850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7" w:name="_Toc37790994"/>
      <w:bookmarkStart w:id="8" w:name="_Toc42003945"/>
      <w:bookmarkStart w:id="9" w:name="_Toc50584266"/>
      <w:bookmarkStart w:id="10" w:name="_Toc50584610"/>
      <w:bookmarkStart w:id="11" w:name="_Toc57673457"/>
      <w:bookmarkStart w:id="12" w:name="_Toc131200660"/>
      <w:bookmarkStart w:id="13" w:name="_Toc131200662"/>
      <w:bookmarkStart w:id="14" w:name="_Toc57673459"/>
      <w:bookmarkStart w:id="15" w:name="_Toc50584612"/>
      <w:bookmarkStart w:id="16" w:name="_Toc50584268"/>
      <w:bookmarkStart w:id="17" w:name="_Toc42003947"/>
      <w:bookmarkStart w:id="18" w:name="_Toc37790996"/>
    </w:p>
    <w:p w14:paraId="3B32B65A" w14:textId="77777777" w:rsidR="0098305E" w:rsidRPr="00F477AF" w:rsidRDefault="0098305E" w:rsidP="0098305E">
      <w:pPr>
        <w:pStyle w:val="3"/>
      </w:pPr>
      <w:r w:rsidRPr="00F477AF">
        <w:lastRenderedPageBreak/>
        <w:t>8.2.4</w:t>
      </w:r>
      <w:r w:rsidRPr="00F477AF">
        <w:tab/>
        <w:t>EAS Profile</w:t>
      </w:r>
      <w:bookmarkEnd w:id="7"/>
      <w:bookmarkEnd w:id="8"/>
      <w:bookmarkEnd w:id="9"/>
      <w:bookmarkEnd w:id="10"/>
      <w:bookmarkEnd w:id="11"/>
      <w:bookmarkEnd w:id="12"/>
    </w:p>
    <w:p w14:paraId="238A6AB9" w14:textId="77777777" w:rsidR="0098305E" w:rsidRPr="00F477AF" w:rsidRDefault="0098305E" w:rsidP="0098305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8305E" w:rsidRPr="00F477AF" w14:paraId="22925C36" w14:textId="77777777" w:rsidTr="004E16A0">
        <w:trPr>
          <w:jc w:val="center"/>
        </w:trPr>
        <w:tc>
          <w:tcPr>
            <w:tcW w:w="2154" w:type="dxa"/>
            <w:tcBorders>
              <w:top w:val="single" w:sz="4" w:space="0" w:color="000000"/>
              <w:left w:val="single" w:sz="4" w:space="0" w:color="000000"/>
              <w:bottom w:val="single" w:sz="4" w:space="0" w:color="000000"/>
              <w:right w:val="nil"/>
            </w:tcBorders>
            <w:hideMark/>
          </w:tcPr>
          <w:p w14:paraId="102CEE63" w14:textId="77777777" w:rsidR="0098305E" w:rsidRPr="00F477AF" w:rsidRDefault="0098305E" w:rsidP="004E16A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6C201C4" w14:textId="77777777" w:rsidR="0098305E" w:rsidRPr="00F477AF" w:rsidRDefault="0098305E" w:rsidP="004E16A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BCA7FB6" w14:textId="77777777" w:rsidR="0098305E" w:rsidRPr="00F477AF" w:rsidRDefault="0098305E" w:rsidP="004E16A0">
            <w:pPr>
              <w:pStyle w:val="TAH"/>
            </w:pPr>
            <w:r w:rsidRPr="00F477AF">
              <w:t>Description</w:t>
            </w:r>
          </w:p>
        </w:tc>
      </w:tr>
      <w:tr w:rsidR="0098305E" w:rsidRPr="00F477AF" w14:paraId="3D890F12" w14:textId="77777777" w:rsidTr="004E16A0">
        <w:trPr>
          <w:jc w:val="center"/>
        </w:trPr>
        <w:tc>
          <w:tcPr>
            <w:tcW w:w="2154" w:type="dxa"/>
            <w:tcBorders>
              <w:top w:val="single" w:sz="4" w:space="0" w:color="000000"/>
              <w:left w:val="single" w:sz="4" w:space="0" w:color="000000"/>
              <w:bottom w:val="single" w:sz="4" w:space="0" w:color="000000"/>
              <w:right w:val="nil"/>
            </w:tcBorders>
          </w:tcPr>
          <w:p w14:paraId="63E83717" w14:textId="77777777" w:rsidR="0098305E" w:rsidRPr="00F477AF" w:rsidRDefault="0098305E" w:rsidP="004E16A0">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966564" w14:textId="77777777" w:rsidR="0098305E" w:rsidRPr="00F477AF" w:rsidDel="000A224B" w:rsidRDefault="0098305E" w:rsidP="004E16A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ABC86B8" w14:textId="77777777" w:rsidR="0098305E" w:rsidRPr="00F477AF" w:rsidRDefault="0098305E" w:rsidP="004E16A0">
            <w:pPr>
              <w:keepNext/>
              <w:keepLines/>
              <w:spacing w:after="0"/>
              <w:rPr>
                <w:rFonts w:ascii="Arial" w:eastAsia="Malgun Gothic" w:hAnsi="Arial"/>
                <w:sz w:val="18"/>
              </w:rPr>
            </w:pPr>
            <w:r w:rsidRPr="00F477AF">
              <w:rPr>
                <w:rFonts w:ascii="Arial" w:hAnsi="Arial" w:cs="Arial"/>
                <w:sz w:val="18"/>
                <w:szCs w:val="18"/>
              </w:rPr>
              <w:t>The identifier of the EAS</w:t>
            </w:r>
          </w:p>
        </w:tc>
      </w:tr>
      <w:tr w:rsidR="0098305E" w:rsidRPr="00F477AF" w14:paraId="18FD1A74" w14:textId="77777777" w:rsidTr="004E16A0">
        <w:trPr>
          <w:jc w:val="center"/>
        </w:trPr>
        <w:tc>
          <w:tcPr>
            <w:tcW w:w="2154" w:type="dxa"/>
            <w:tcBorders>
              <w:top w:val="single" w:sz="4" w:space="0" w:color="000000"/>
              <w:left w:val="single" w:sz="4" w:space="0" w:color="000000"/>
              <w:bottom w:val="single" w:sz="4" w:space="0" w:color="000000"/>
              <w:right w:val="nil"/>
            </w:tcBorders>
          </w:tcPr>
          <w:p w14:paraId="4E13F14B" w14:textId="77777777" w:rsidR="0098305E" w:rsidRPr="00F477AF" w:rsidRDefault="0098305E" w:rsidP="004E16A0">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E1C9639" w14:textId="77777777" w:rsidR="0098305E" w:rsidRPr="00F477AF" w:rsidRDefault="0098305E" w:rsidP="004E16A0">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BBE997" w14:textId="77777777" w:rsidR="0098305E" w:rsidRPr="00F477AF" w:rsidRDefault="0098305E" w:rsidP="004E16A0">
            <w:pPr>
              <w:pStyle w:val="TAL"/>
            </w:pPr>
            <w:r w:rsidRPr="00F477AF">
              <w:t>Endpoint information (e.g. URI, FQDN, IP address) used to communicate with the EAS. This information maybe discovered by EEC and exposed to ACs so that ACs can establish contact with the EAS.</w:t>
            </w:r>
          </w:p>
        </w:tc>
      </w:tr>
      <w:tr w:rsidR="0098305E" w:rsidRPr="00F477AF" w14:paraId="0E00E931" w14:textId="77777777" w:rsidTr="004E16A0">
        <w:trPr>
          <w:jc w:val="center"/>
        </w:trPr>
        <w:tc>
          <w:tcPr>
            <w:tcW w:w="2154" w:type="dxa"/>
            <w:tcBorders>
              <w:top w:val="single" w:sz="4" w:space="0" w:color="000000"/>
              <w:left w:val="single" w:sz="4" w:space="0" w:color="000000"/>
              <w:bottom w:val="single" w:sz="4" w:space="0" w:color="000000"/>
              <w:right w:val="nil"/>
            </w:tcBorders>
          </w:tcPr>
          <w:p w14:paraId="40EC8A64" w14:textId="7643CBF7" w:rsidR="0098305E" w:rsidRPr="00F477AF" w:rsidRDefault="0098305E" w:rsidP="004E16A0">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D85E549" w14:textId="77777777" w:rsidR="0098305E" w:rsidRPr="00F477AF" w:rsidRDefault="0098305E" w:rsidP="004E16A0">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B9FBE3" w14:textId="130F4905" w:rsidR="0098305E" w:rsidRPr="00F477AF" w:rsidRDefault="0098305E" w:rsidP="003D77C9">
            <w:pPr>
              <w:pStyle w:val="TAL"/>
            </w:pPr>
            <w:r w:rsidRPr="00B559FC">
              <w:t>List of EAS bundles to which the EAS belongs and related bundling requirements.</w:t>
            </w:r>
          </w:p>
        </w:tc>
      </w:tr>
      <w:tr w:rsidR="0098305E" w:rsidRPr="00F477AF" w14:paraId="21750DA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3FEB958" w14:textId="2692F42B" w:rsidR="0098305E" w:rsidRPr="00F477AF" w:rsidRDefault="0098305E" w:rsidP="004E16A0">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E1935D0" w14:textId="77777777" w:rsidR="0098305E" w:rsidRPr="00F477AF" w:rsidRDefault="0098305E" w:rsidP="004E16A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8326C64" w14:textId="1E671A78" w:rsidR="0098305E" w:rsidRPr="00F477AF" w:rsidRDefault="0098305E" w:rsidP="004E16A0">
            <w:pPr>
              <w:pStyle w:val="TAL"/>
            </w:pPr>
            <w:r>
              <w:t>B</w:t>
            </w:r>
            <w:r w:rsidRPr="00B559FC">
              <w:t xml:space="preserve">undle </w:t>
            </w:r>
            <w:r>
              <w:t>ID as described in clause 7.2.10.</w:t>
            </w:r>
            <w:r w:rsidR="004E16A0">
              <w:t xml:space="preserve"> </w:t>
            </w:r>
          </w:p>
        </w:tc>
      </w:tr>
      <w:tr w:rsidR="003D77C9" w:rsidRPr="00F477AF" w14:paraId="57FF9203" w14:textId="77777777" w:rsidTr="004E16A0">
        <w:trPr>
          <w:jc w:val="center"/>
          <w:ins w:id="19" w:author="Huawei-SA6#54_final" w:date="2023-04-24T21:04:00Z"/>
        </w:trPr>
        <w:tc>
          <w:tcPr>
            <w:tcW w:w="2154" w:type="dxa"/>
            <w:tcBorders>
              <w:top w:val="single" w:sz="4" w:space="0" w:color="000000"/>
              <w:left w:val="single" w:sz="4" w:space="0" w:color="000000"/>
              <w:bottom w:val="single" w:sz="4" w:space="0" w:color="000000"/>
              <w:right w:val="nil"/>
            </w:tcBorders>
          </w:tcPr>
          <w:p w14:paraId="0F0C0167" w14:textId="3673D225" w:rsidR="003D77C9" w:rsidRDefault="006E6830" w:rsidP="00890E01">
            <w:pPr>
              <w:pStyle w:val="TAL"/>
              <w:rPr>
                <w:ins w:id="20" w:author="Huawei-SA6#54_final" w:date="2023-04-24T21:04:00Z"/>
              </w:rPr>
            </w:pPr>
            <w:commentRangeStart w:id="21"/>
            <w:ins w:id="22" w:author="Huawei-SA6#54_final-rev1" w:date="2023-04-26T14:55:00Z">
              <w:r>
                <w:t>&gt;</w:t>
              </w:r>
            </w:ins>
            <w:ins w:id="23" w:author="Huawei-SA6#54_final" w:date="2023-04-24T21:04:00Z">
              <w:r w:rsidR="003D77C9">
                <w:t xml:space="preserve"> list of EAS ID</w:t>
              </w:r>
            </w:ins>
            <w:ins w:id="24" w:author="Huawei-SA6 55-r1" w:date="2023-05-24T21:48:00Z">
              <w:r w:rsidR="00890E01">
                <w:t xml:space="preserve"> (NOTE</w:t>
              </w:r>
            </w:ins>
            <w:ins w:id="25" w:author="Huawei-SA6 55-r1" w:date="2023-05-24T21:49:00Z">
              <w:r w:rsidR="00890E01">
                <w:t xml:space="preserve"> 2</w:t>
              </w:r>
            </w:ins>
            <w:ins w:id="26" w:author="Huawei-SA6 55-r1" w:date="2023-05-24T21:48:00Z">
              <w:r w:rsidR="00890E01">
                <w:t>)</w:t>
              </w:r>
            </w:ins>
          </w:p>
        </w:tc>
        <w:tc>
          <w:tcPr>
            <w:tcW w:w="900" w:type="dxa"/>
            <w:tcBorders>
              <w:top w:val="single" w:sz="4" w:space="0" w:color="000000"/>
              <w:left w:val="single" w:sz="4" w:space="0" w:color="000000"/>
              <w:bottom w:val="single" w:sz="4" w:space="0" w:color="000000"/>
              <w:right w:val="nil"/>
            </w:tcBorders>
          </w:tcPr>
          <w:p w14:paraId="5A9E76C0" w14:textId="1DF282F4" w:rsidR="003D77C9" w:rsidRDefault="00890E01" w:rsidP="004E16A0">
            <w:pPr>
              <w:pStyle w:val="TAC"/>
              <w:rPr>
                <w:ins w:id="27" w:author="Huawei-SA6#54_final" w:date="2023-04-24T21:04:00Z"/>
              </w:rPr>
            </w:pPr>
            <w:ins w:id="28" w:author="Huawei-SA6 55-r1" w:date="2023-05-24T21:48:00Z">
              <w:r>
                <w:rPr>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C3E95A5" w14:textId="11058980" w:rsidR="003D77C9" w:rsidDel="003D77C9" w:rsidRDefault="003D77C9" w:rsidP="004E16A0">
            <w:pPr>
              <w:pStyle w:val="TAL"/>
              <w:rPr>
                <w:ins w:id="29" w:author="Huawei-SA6#54_final" w:date="2023-04-24T21:04:00Z"/>
              </w:rPr>
            </w:pPr>
            <w:ins w:id="30" w:author="Huawei-SA6#54_final" w:date="2023-04-24T21:04:00Z">
              <w:r>
                <w:t>List of EAS ID to be invoked by the EAS for EAS driven as</w:t>
              </w:r>
            </w:ins>
            <w:ins w:id="31" w:author="Huawei-SA6#54_final" w:date="2023-04-24T21:05:00Z">
              <w:r>
                <w:t>sociated EAS</w:t>
              </w:r>
            </w:ins>
            <w:ins w:id="32" w:author="Huawei-SA6#54_final-rev1" w:date="2023-04-26T14:56:00Z">
              <w:r w:rsidR="006E6830">
                <w:t>.</w:t>
              </w:r>
            </w:ins>
            <w:commentRangeEnd w:id="21"/>
            <w:r w:rsidR="00292AAE">
              <w:rPr>
                <w:rStyle w:val="ab"/>
                <w:rFonts w:ascii="Times New Roman" w:hAnsi="Times New Roman"/>
              </w:rPr>
              <w:commentReference w:id="21"/>
            </w:r>
          </w:p>
        </w:tc>
      </w:tr>
      <w:tr w:rsidR="0098305E" w:rsidRPr="00F477AF" w14:paraId="6064F6A9" w14:textId="77777777" w:rsidTr="004E16A0">
        <w:trPr>
          <w:jc w:val="center"/>
        </w:trPr>
        <w:tc>
          <w:tcPr>
            <w:tcW w:w="2154" w:type="dxa"/>
            <w:tcBorders>
              <w:top w:val="single" w:sz="4" w:space="0" w:color="000000"/>
              <w:left w:val="single" w:sz="4" w:space="0" w:color="000000"/>
              <w:bottom w:val="single" w:sz="4" w:space="0" w:color="000000"/>
              <w:right w:val="nil"/>
            </w:tcBorders>
          </w:tcPr>
          <w:p w14:paraId="229A550E" w14:textId="77777777" w:rsidR="0098305E" w:rsidRPr="00F477AF" w:rsidRDefault="0098305E" w:rsidP="004E16A0">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5BDBE33"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366247" w14:textId="77777777" w:rsidR="0098305E" w:rsidRPr="00F477AF" w:rsidRDefault="0098305E" w:rsidP="004E16A0">
            <w:pPr>
              <w:pStyle w:val="TAL"/>
              <w:rPr>
                <w:lang w:eastAsia="ko-KR"/>
              </w:rPr>
            </w:pPr>
            <w:r w:rsidRPr="00F477AF">
              <w:rPr>
                <w:lang w:eastAsia="ko-KR"/>
              </w:rPr>
              <w:t xml:space="preserve">Identifies the AC(s) that can be served by the EAS </w:t>
            </w:r>
          </w:p>
        </w:tc>
      </w:tr>
      <w:tr w:rsidR="0098305E" w:rsidRPr="00F477AF" w14:paraId="102C9D9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C57AC6E" w14:textId="77777777" w:rsidR="0098305E" w:rsidRPr="00F477AF" w:rsidRDefault="0098305E" w:rsidP="004E16A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A7EB52D"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9688D" w14:textId="77777777" w:rsidR="0098305E" w:rsidRPr="00F477AF" w:rsidRDefault="0098305E" w:rsidP="004E16A0">
            <w:pPr>
              <w:pStyle w:val="TAL"/>
            </w:pPr>
            <w:r w:rsidRPr="00F477AF">
              <w:t>The identifier of the ASP that provides the EAS.</w:t>
            </w:r>
          </w:p>
        </w:tc>
      </w:tr>
      <w:tr w:rsidR="0098305E" w:rsidRPr="00F477AF" w14:paraId="4F365A43" w14:textId="77777777" w:rsidTr="004E16A0">
        <w:trPr>
          <w:jc w:val="center"/>
        </w:trPr>
        <w:tc>
          <w:tcPr>
            <w:tcW w:w="2154" w:type="dxa"/>
            <w:tcBorders>
              <w:top w:val="single" w:sz="4" w:space="0" w:color="000000"/>
              <w:left w:val="single" w:sz="4" w:space="0" w:color="000000"/>
              <w:bottom w:val="single" w:sz="4" w:space="0" w:color="000000"/>
              <w:right w:val="nil"/>
            </w:tcBorders>
          </w:tcPr>
          <w:p w14:paraId="1AA6CF26" w14:textId="77777777" w:rsidR="0098305E" w:rsidRPr="00F477AF" w:rsidRDefault="0098305E" w:rsidP="004E16A0">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0C65B31C" w14:textId="77777777" w:rsidR="0098305E" w:rsidRPr="00F477AF" w:rsidRDefault="0098305E" w:rsidP="004E16A0">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94E588" w14:textId="77777777" w:rsidR="0098305E" w:rsidRPr="00F477AF" w:rsidRDefault="0098305E" w:rsidP="004E16A0">
            <w:pPr>
              <w:pStyle w:val="TAL"/>
            </w:pPr>
            <w:r w:rsidRPr="00BD6449">
              <w:t>I</w:t>
            </w:r>
            <w:r w:rsidRPr="00BD6449">
              <w:rPr>
                <w:lang w:eastAsia="zh-CN"/>
              </w:rPr>
              <w:t>n</w:t>
            </w:r>
            <w:r w:rsidRPr="00BD6449">
              <w:t>formation of the allowed operator (e.g. MNO name, PLMN ID) from which its subscriber can consume the EAS services</w:t>
            </w:r>
          </w:p>
        </w:tc>
      </w:tr>
      <w:tr w:rsidR="0098305E" w:rsidRPr="00F477AF" w14:paraId="09E8FE7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3319D98" w14:textId="77777777" w:rsidR="0098305E" w:rsidRPr="00F477AF" w:rsidRDefault="0098305E" w:rsidP="004E16A0">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177C794"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30603D" w14:textId="77777777" w:rsidR="0098305E" w:rsidRPr="00F477AF" w:rsidRDefault="0098305E" w:rsidP="004E16A0">
            <w:pPr>
              <w:pStyle w:val="TAL"/>
            </w:pPr>
            <w:r w:rsidRPr="00F477AF">
              <w:t>The category or type of EAS (e.g. V2X)</w:t>
            </w:r>
          </w:p>
        </w:tc>
      </w:tr>
      <w:tr w:rsidR="0098305E" w:rsidRPr="00F477AF" w14:paraId="5ECFD379" w14:textId="77777777" w:rsidTr="004E16A0">
        <w:trPr>
          <w:jc w:val="center"/>
        </w:trPr>
        <w:tc>
          <w:tcPr>
            <w:tcW w:w="2154" w:type="dxa"/>
            <w:tcBorders>
              <w:top w:val="single" w:sz="4" w:space="0" w:color="000000"/>
              <w:left w:val="single" w:sz="4" w:space="0" w:color="000000"/>
              <w:bottom w:val="single" w:sz="4" w:space="0" w:color="000000"/>
              <w:right w:val="nil"/>
            </w:tcBorders>
          </w:tcPr>
          <w:p w14:paraId="4A761FAC" w14:textId="77777777" w:rsidR="0098305E" w:rsidRPr="00F477AF" w:rsidRDefault="0098305E" w:rsidP="004E16A0">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0A9F588"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3D3967" w14:textId="77777777" w:rsidR="0098305E" w:rsidRPr="00F477AF" w:rsidRDefault="0098305E" w:rsidP="004E16A0">
            <w:pPr>
              <w:pStyle w:val="TAL"/>
            </w:pPr>
            <w:r w:rsidRPr="00F477AF">
              <w:t xml:space="preserve">Human-readable description of the EAS </w:t>
            </w:r>
          </w:p>
        </w:tc>
      </w:tr>
      <w:tr w:rsidR="0098305E" w:rsidRPr="00F477AF" w14:paraId="46600D51" w14:textId="77777777" w:rsidTr="004E16A0">
        <w:trPr>
          <w:jc w:val="center"/>
        </w:trPr>
        <w:tc>
          <w:tcPr>
            <w:tcW w:w="2154" w:type="dxa"/>
            <w:tcBorders>
              <w:top w:val="single" w:sz="4" w:space="0" w:color="000000"/>
              <w:left w:val="single" w:sz="4" w:space="0" w:color="000000"/>
              <w:bottom w:val="single" w:sz="4" w:space="0" w:color="000000"/>
              <w:right w:val="nil"/>
            </w:tcBorders>
          </w:tcPr>
          <w:p w14:paraId="65F0A57E" w14:textId="77777777" w:rsidR="0098305E" w:rsidRPr="00F477AF" w:rsidRDefault="0098305E" w:rsidP="004E16A0">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09D021"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25767" w14:textId="77777777" w:rsidR="0098305E" w:rsidRPr="00F477AF" w:rsidRDefault="0098305E" w:rsidP="004E16A0">
            <w:pPr>
              <w:pStyle w:val="TAL"/>
            </w:pPr>
            <w:r w:rsidRPr="00F477AF">
              <w:t>The availability schedule of the EAS (e.g. time windows)</w:t>
            </w:r>
          </w:p>
        </w:tc>
      </w:tr>
      <w:tr w:rsidR="0098305E" w:rsidRPr="00F477AF" w14:paraId="36534CBC" w14:textId="77777777" w:rsidTr="004E16A0">
        <w:trPr>
          <w:jc w:val="center"/>
        </w:trPr>
        <w:tc>
          <w:tcPr>
            <w:tcW w:w="2154" w:type="dxa"/>
            <w:tcBorders>
              <w:top w:val="single" w:sz="4" w:space="0" w:color="000000"/>
              <w:left w:val="single" w:sz="4" w:space="0" w:color="000000"/>
              <w:bottom w:val="single" w:sz="4" w:space="0" w:color="000000"/>
              <w:right w:val="nil"/>
            </w:tcBorders>
          </w:tcPr>
          <w:p w14:paraId="6DEBC2DA" w14:textId="77777777" w:rsidR="0098305E" w:rsidRPr="00F477AF" w:rsidRDefault="0098305E" w:rsidP="004E16A0">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89F0AA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685A0B" w14:textId="77777777" w:rsidR="0098305E" w:rsidRPr="00F477AF" w:rsidRDefault="0098305E" w:rsidP="004E16A0">
            <w:pPr>
              <w:pStyle w:val="TAL"/>
            </w:pPr>
            <w:r w:rsidRPr="00F477AF">
              <w:t>The geographical service area that the EAS serves. ACs in UEs that are located outside that area shall not be served.</w:t>
            </w:r>
          </w:p>
        </w:tc>
      </w:tr>
      <w:tr w:rsidR="0098305E" w:rsidRPr="00F477AF" w14:paraId="749B1DE0" w14:textId="77777777" w:rsidTr="004E16A0">
        <w:trPr>
          <w:jc w:val="center"/>
        </w:trPr>
        <w:tc>
          <w:tcPr>
            <w:tcW w:w="2154" w:type="dxa"/>
            <w:tcBorders>
              <w:top w:val="single" w:sz="4" w:space="0" w:color="000000"/>
              <w:left w:val="single" w:sz="4" w:space="0" w:color="000000"/>
              <w:bottom w:val="single" w:sz="4" w:space="0" w:color="000000"/>
              <w:right w:val="nil"/>
            </w:tcBorders>
          </w:tcPr>
          <w:p w14:paraId="34B3A1FD" w14:textId="77777777" w:rsidR="0098305E" w:rsidRPr="00F477AF" w:rsidRDefault="0098305E" w:rsidP="004E16A0">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A5A2AA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22DD93" w14:textId="77777777" w:rsidR="0098305E" w:rsidRPr="00F477AF" w:rsidRDefault="0098305E" w:rsidP="004E16A0">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8305E" w:rsidRPr="00F477AF" w14:paraId="205F373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DD61388" w14:textId="77777777" w:rsidR="0098305E" w:rsidRPr="00F477AF" w:rsidRDefault="0098305E" w:rsidP="004E16A0">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8B83DA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F22AD4C" w14:textId="77777777" w:rsidR="0098305E" w:rsidRPr="00F477AF" w:rsidRDefault="0098305E" w:rsidP="004E16A0">
            <w:pPr>
              <w:pStyle w:val="TAL"/>
            </w:pPr>
            <w:r w:rsidRPr="00F477AF">
              <w:t xml:space="preserve">Service characteristics provided by EAS, </w:t>
            </w:r>
            <w:r w:rsidRPr="00F477AF">
              <w:rPr>
                <w:lang w:eastAsia="ko-KR"/>
              </w:rPr>
              <w:t>detailed in Table 8</w:t>
            </w:r>
            <w:r w:rsidRPr="00F477AF">
              <w:t>.2.5-1</w:t>
            </w:r>
          </w:p>
        </w:tc>
      </w:tr>
      <w:tr w:rsidR="0098305E" w:rsidRPr="00F477AF" w14:paraId="70734B93" w14:textId="77777777" w:rsidTr="004E16A0">
        <w:trPr>
          <w:jc w:val="center"/>
        </w:trPr>
        <w:tc>
          <w:tcPr>
            <w:tcW w:w="2154" w:type="dxa"/>
            <w:tcBorders>
              <w:top w:val="single" w:sz="4" w:space="0" w:color="000000"/>
              <w:left w:val="single" w:sz="4" w:space="0" w:color="000000"/>
              <w:bottom w:val="single" w:sz="4" w:space="0" w:color="000000"/>
              <w:right w:val="nil"/>
            </w:tcBorders>
          </w:tcPr>
          <w:p w14:paraId="7FD532EE" w14:textId="77777777" w:rsidR="0098305E" w:rsidRPr="00F477AF" w:rsidRDefault="0098305E" w:rsidP="004E16A0">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10FD663"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A06C9B" w14:textId="77777777" w:rsidR="0098305E" w:rsidRPr="00F477AF" w:rsidRDefault="0098305E" w:rsidP="004E16A0">
            <w:pPr>
              <w:pStyle w:val="TAL"/>
              <w:rPr>
                <w:lang w:eastAsia="zh-CN"/>
              </w:rPr>
            </w:pPr>
            <w:r w:rsidRPr="00F477AF">
              <w:rPr>
                <w:lang w:eastAsia="zh-CN"/>
              </w:rPr>
              <w:t>Level of service permissions e.g. trial, gold-class supported by the EAS</w:t>
            </w:r>
          </w:p>
        </w:tc>
      </w:tr>
      <w:tr w:rsidR="0098305E" w:rsidRPr="00F477AF" w14:paraId="556B201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2273B5E" w14:textId="77777777" w:rsidR="0098305E" w:rsidRPr="00F477AF" w:rsidRDefault="0098305E" w:rsidP="004E16A0">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61D4D7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313FD9" w14:textId="77777777" w:rsidR="0098305E" w:rsidRPr="00F477AF" w:rsidRDefault="0098305E" w:rsidP="004E16A0">
            <w:pPr>
              <w:pStyle w:val="TAL"/>
              <w:rPr>
                <w:lang w:eastAsia="zh-CN"/>
              </w:rPr>
            </w:pPr>
            <w:r w:rsidRPr="00F477AF">
              <w:rPr>
                <w:lang w:eastAsia="zh-CN"/>
              </w:rPr>
              <w:t>Service features e.g. single vs. multi-player gaming service supported by the EAS</w:t>
            </w:r>
          </w:p>
        </w:tc>
      </w:tr>
      <w:tr w:rsidR="0098305E" w:rsidRPr="00F477AF" w14:paraId="16583AD0" w14:textId="77777777" w:rsidTr="004E16A0">
        <w:trPr>
          <w:jc w:val="center"/>
        </w:trPr>
        <w:tc>
          <w:tcPr>
            <w:tcW w:w="2154" w:type="dxa"/>
            <w:tcBorders>
              <w:top w:val="single" w:sz="4" w:space="0" w:color="000000"/>
              <w:left w:val="single" w:sz="4" w:space="0" w:color="000000"/>
              <w:bottom w:val="single" w:sz="4" w:space="0" w:color="000000"/>
              <w:right w:val="nil"/>
            </w:tcBorders>
          </w:tcPr>
          <w:p w14:paraId="09BB6F19" w14:textId="77777777" w:rsidR="0098305E" w:rsidRPr="00F477AF" w:rsidRDefault="0098305E" w:rsidP="004E16A0">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6A1C9E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CB891F" w14:textId="77777777" w:rsidR="0098305E" w:rsidRPr="00F477AF" w:rsidRDefault="0098305E" w:rsidP="004E16A0">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98305E" w:rsidRPr="00F477AF" w14:paraId="2C220C2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1D4FB27" w14:textId="77777777" w:rsidR="0098305E" w:rsidRPr="00F477AF" w:rsidRDefault="0098305E" w:rsidP="004E16A0">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2B3ECD8" w14:textId="77777777" w:rsidR="0098305E" w:rsidRPr="00F477AF" w:rsidRDefault="0098305E" w:rsidP="004E16A0">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9206F6" w14:textId="77777777" w:rsidR="0098305E" w:rsidRPr="00F477AF" w:rsidRDefault="0098305E" w:rsidP="004E16A0">
            <w:pPr>
              <w:pStyle w:val="TAL"/>
              <w:rPr>
                <w:lang w:eastAsia="zh-CN"/>
              </w:rPr>
            </w:pPr>
            <w:r w:rsidRPr="00686994">
              <w:rPr>
                <w:lang w:eastAsia="zh-CN"/>
              </w:rPr>
              <w:t>This IE indicates the EAS service continuity support for seamless transport layer (e.g. TCP/TLS/QUIC) relocation</w:t>
            </w:r>
          </w:p>
        </w:tc>
      </w:tr>
      <w:tr w:rsidR="0098305E" w:rsidRPr="00F477AF" w14:paraId="726ED1C9" w14:textId="77777777" w:rsidTr="004E16A0">
        <w:trPr>
          <w:jc w:val="center"/>
        </w:trPr>
        <w:tc>
          <w:tcPr>
            <w:tcW w:w="2154" w:type="dxa"/>
            <w:tcBorders>
              <w:top w:val="single" w:sz="4" w:space="0" w:color="000000"/>
              <w:left w:val="single" w:sz="4" w:space="0" w:color="000000"/>
              <w:bottom w:val="single" w:sz="4" w:space="0" w:color="000000"/>
              <w:right w:val="nil"/>
            </w:tcBorders>
          </w:tcPr>
          <w:p w14:paraId="3139B0C1" w14:textId="4216272A" w:rsidR="0098305E" w:rsidRPr="00F477AF" w:rsidRDefault="0098305E" w:rsidP="004E16A0">
            <w:pPr>
              <w:pStyle w:val="TAL"/>
            </w:pPr>
            <w:r w:rsidRPr="0082049B">
              <w:rPr>
                <w:lang w:val="en-IN" w:eastAsia="ko-KR"/>
              </w:rPr>
              <w:t>General context holding time</w:t>
            </w:r>
            <w:r>
              <w:rPr>
                <w:lang w:val="en-IN" w:eastAsia="ko-KR"/>
              </w:rPr>
              <w:t xml:space="preserve"> duratio</w:t>
            </w:r>
            <w:r w:rsidRPr="002F637D">
              <w:rPr>
                <w:lang w:val="en-IN" w:eastAsia="ko-KR"/>
              </w:rPr>
              <w:t>n (NOTE</w:t>
            </w:r>
            <w:ins w:id="33" w:author="Huawei-SA6#54_final" w:date="2023-04-24T21:03:00Z">
              <w:r w:rsidR="003D77C9">
                <w:rPr>
                  <w:lang w:val="en-IN" w:eastAsia="ko-KR"/>
                </w:rPr>
                <w:t>1</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D3E9B82" w14:textId="77777777" w:rsidR="0098305E" w:rsidRPr="00F477AF" w:rsidRDefault="0098305E" w:rsidP="004E16A0">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5E070F7" w14:textId="77777777" w:rsidR="0098305E" w:rsidRDefault="0098305E" w:rsidP="004E16A0">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E5A8A0B" w14:textId="77777777" w:rsidR="0098305E" w:rsidRPr="00F477AF" w:rsidRDefault="0098305E" w:rsidP="004E16A0">
            <w:pPr>
              <w:pStyle w:val="TAL"/>
              <w:rPr>
                <w:lang w:eastAsia="zh-CN"/>
              </w:rPr>
            </w:pPr>
          </w:p>
        </w:tc>
      </w:tr>
      <w:tr w:rsidR="0098305E" w:rsidRPr="00F477AF" w14:paraId="37C1070E" w14:textId="77777777" w:rsidTr="004E16A0">
        <w:trPr>
          <w:jc w:val="center"/>
        </w:trPr>
        <w:tc>
          <w:tcPr>
            <w:tcW w:w="2154" w:type="dxa"/>
            <w:tcBorders>
              <w:top w:val="single" w:sz="4" w:space="0" w:color="000000"/>
              <w:left w:val="single" w:sz="4" w:space="0" w:color="000000"/>
              <w:bottom w:val="single" w:sz="4" w:space="0" w:color="000000"/>
              <w:right w:val="nil"/>
            </w:tcBorders>
          </w:tcPr>
          <w:p w14:paraId="20730DB9" w14:textId="77777777" w:rsidR="0098305E" w:rsidRPr="00F477AF" w:rsidRDefault="0098305E" w:rsidP="004E16A0">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8E235DD"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396050" w14:textId="77777777" w:rsidR="0098305E" w:rsidRPr="00F477AF" w:rsidRDefault="0098305E" w:rsidP="004E16A0">
            <w:pPr>
              <w:pStyle w:val="TAL"/>
              <w:rPr>
                <w:lang w:eastAsia="ko-KR"/>
              </w:rPr>
            </w:pPr>
            <w:r w:rsidRPr="00F477AF">
              <w:rPr>
                <w:lang w:eastAsia="ko-KR"/>
              </w:rPr>
              <w:t>DNAI(s) associated with the EAS. This IE is used as Potential Locations of Applications in clause 5.6.7 of 3GPP TS 23.501 [2].</w:t>
            </w:r>
          </w:p>
          <w:p w14:paraId="4930AECF" w14:textId="77777777" w:rsidR="0098305E" w:rsidRPr="00F477AF" w:rsidRDefault="0098305E" w:rsidP="004E16A0">
            <w:pPr>
              <w:pStyle w:val="TAL"/>
              <w:rPr>
                <w:lang w:eastAsia="ko-KR"/>
              </w:rPr>
            </w:pPr>
          </w:p>
          <w:p w14:paraId="6BAF1B8E" w14:textId="77777777" w:rsidR="0098305E" w:rsidRPr="00F477AF" w:rsidRDefault="0098305E" w:rsidP="004E16A0">
            <w:pPr>
              <w:pStyle w:val="TAL"/>
              <w:rPr>
                <w:lang w:eastAsia="ko-KR"/>
              </w:rPr>
            </w:pPr>
            <w:r w:rsidRPr="00F477AF">
              <w:rPr>
                <w:lang w:eastAsia="ko-KR"/>
              </w:rPr>
              <w:t>It is a subset of the DNAI(s) associated with the EDN where the EAS resides.</w:t>
            </w:r>
          </w:p>
        </w:tc>
      </w:tr>
      <w:tr w:rsidR="0098305E" w:rsidRPr="00F477AF" w14:paraId="16BEEB55" w14:textId="77777777" w:rsidTr="004E16A0">
        <w:trPr>
          <w:jc w:val="center"/>
        </w:trPr>
        <w:tc>
          <w:tcPr>
            <w:tcW w:w="2154" w:type="dxa"/>
            <w:tcBorders>
              <w:top w:val="single" w:sz="4" w:space="0" w:color="000000"/>
              <w:left w:val="single" w:sz="4" w:space="0" w:color="000000"/>
              <w:bottom w:val="single" w:sz="4" w:space="0" w:color="000000"/>
              <w:right w:val="nil"/>
            </w:tcBorders>
          </w:tcPr>
          <w:p w14:paraId="0338704B" w14:textId="77777777" w:rsidR="0098305E" w:rsidRPr="00F477AF" w:rsidRDefault="0098305E" w:rsidP="004E16A0">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738964F"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EB1CDC" w14:textId="77777777" w:rsidR="0098305E" w:rsidRPr="00F477AF" w:rsidRDefault="0098305E" w:rsidP="004E16A0">
            <w:pPr>
              <w:pStyle w:val="TAL"/>
              <w:rPr>
                <w:lang w:eastAsia="ko-KR"/>
              </w:rPr>
            </w:pPr>
            <w:r w:rsidRPr="00F477AF">
              <w:rPr>
                <w:lang w:eastAsia="ko-KR"/>
              </w:rPr>
              <w:t>The N6 traffic routing information and/or routing profile ID corresponding to each EAS DNAI.</w:t>
            </w:r>
          </w:p>
        </w:tc>
      </w:tr>
      <w:tr w:rsidR="0098305E" w:rsidRPr="00F477AF" w14:paraId="0DABFB21" w14:textId="77777777" w:rsidTr="004E16A0">
        <w:trPr>
          <w:jc w:val="center"/>
        </w:trPr>
        <w:tc>
          <w:tcPr>
            <w:tcW w:w="2154" w:type="dxa"/>
            <w:tcBorders>
              <w:top w:val="single" w:sz="4" w:space="0" w:color="000000"/>
              <w:left w:val="single" w:sz="4" w:space="0" w:color="000000"/>
              <w:bottom w:val="single" w:sz="4" w:space="0" w:color="000000"/>
              <w:right w:val="nil"/>
            </w:tcBorders>
          </w:tcPr>
          <w:p w14:paraId="3556D354" w14:textId="77777777" w:rsidR="0098305E" w:rsidRPr="00F477AF" w:rsidRDefault="0098305E" w:rsidP="004E16A0">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EF600E0"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8C7688" w14:textId="77777777" w:rsidR="0098305E" w:rsidRPr="00F477AF" w:rsidRDefault="0098305E" w:rsidP="004E16A0">
            <w:pPr>
              <w:pStyle w:val="TAL"/>
            </w:pPr>
            <w:r w:rsidRPr="00F477AF">
              <w:t>The availability reporting period (i.e. heartbeat period) that indicates to the EES how often it needs to check the EAS's availability after a successful registration.</w:t>
            </w:r>
          </w:p>
        </w:tc>
      </w:tr>
      <w:tr w:rsidR="0098305E" w:rsidRPr="00F477AF" w14:paraId="4ECB11CB" w14:textId="77777777" w:rsidTr="004E16A0">
        <w:trPr>
          <w:jc w:val="center"/>
        </w:trPr>
        <w:tc>
          <w:tcPr>
            <w:tcW w:w="2154" w:type="dxa"/>
            <w:tcBorders>
              <w:top w:val="single" w:sz="4" w:space="0" w:color="000000"/>
              <w:left w:val="single" w:sz="4" w:space="0" w:color="000000"/>
              <w:bottom w:val="single" w:sz="4" w:space="0" w:color="000000"/>
              <w:right w:val="nil"/>
            </w:tcBorders>
          </w:tcPr>
          <w:p w14:paraId="19CDCB8D" w14:textId="77777777" w:rsidR="0098305E" w:rsidRPr="00F477AF" w:rsidRDefault="0098305E" w:rsidP="004E16A0">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7069A4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5A0052" w14:textId="77777777" w:rsidR="0098305E" w:rsidRPr="00F477AF" w:rsidRDefault="0098305E" w:rsidP="004E16A0">
            <w:pPr>
              <w:pStyle w:val="TAL"/>
            </w:pPr>
            <w:r w:rsidRPr="00F477AF">
              <w:t xml:space="preserve">The status of the EAS (e.g. enabled, disabled, etc.) </w:t>
            </w:r>
          </w:p>
        </w:tc>
      </w:tr>
      <w:tr w:rsidR="0098305E" w:rsidRPr="00F477AF" w14:paraId="6149F14E" w14:textId="77777777" w:rsidTr="004E16A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6AE2D28" w14:textId="77777777" w:rsidR="0098305E" w:rsidRDefault="0098305E" w:rsidP="004E16A0">
            <w:pPr>
              <w:pStyle w:val="TAN"/>
              <w:rPr>
                <w:ins w:id="34" w:author="Huawei-SA6#54_final" w:date="2023-04-24T21:03:00Z"/>
              </w:rPr>
            </w:pPr>
            <w:r w:rsidRPr="002C62E0">
              <w:t>NOTE</w:t>
            </w:r>
            <w:ins w:id="35" w:author="Huawei-SA6#54_final" w:date="2023-04-24T21:03:00Z">
              <w:r w:rsidR="003D77C9">
                <w:t>1</w:t>
              </w:r>
            </w:ins>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F7687F0" w14:textId="23DF8F1C" w:rsidR="003D77C9" w:rsidRPr="00F477AF" w:rsidRDefault="003D77C9" w:rsidP="00A112AD">
            <w:pPr>
              <w:pStyle w:val="TAN"/>
            </w:pPr>
            <w:ins w:id="36" w:author="Huawei-SA6#54_final" w:date="2023-04-24T21:03:00Z">
              <w:r>
                <w:t xml:space="preserve">NOTE2:    </w:t>
              </w:r>
            </w:ins>
            <w:ins w:id="37" w:author="Huawei-SA6 55-r2" w:date="2023-05-25T18:30:00Z">
              <w:r w:rsidR="00AD728A">
                <w:t xml:space="preserve">This IE may be provided </w:t>
              </w:r>
            </w:ins>
            <w:ins w:id="38" w:author="Huawei-SA6#54_final" w:date="2023-04-24T21:05:00Z">
              <w:r>
                <w:t xml:space="preserve">when only </w:t>
              </w:r>
            </w:ins>
            <w:ins w:id="39" w:author="Huawei-SA6 55-r1" w:date="2023-05-25T05:37:00Z">
              <w:r w:rsidR="00A112AD">
                <w:t xml:space="preserve">bundle </w:t>
              </w:r>
            </w:ins>
            <w:ins w:id="40" w:author="Huawei-SA6#54_final" w:date="2023-04-24T21:14:00Z">
              <w:r>
                <w:t xml:space="preserve">ID is provided, </w:t>
              </w:r>
            </w:ins>
            <w:ins w:id="41" w:author="Huawei-SA6 55-r1" w:date="2023-05-25T05:38:00Z">
              <w:r w:rsidR="00A112AD">
                <w:t xml:space="preserve">and the bundle type </w:t>
              </w:r>
            </w:ins>
            <w:ins w:id="42" w:author="Huawei-SA6#54_final" w:date="2023-04-24T21:14:00Z">
              <w:r>
                <w:t>indicate</w:t>
              </w:r>
            </w:ins>
            <w:ins w:id="43" w:author="Huawei-SA6 55-r1" w:date="2023-05-25T05:38:00Z">
              <w:r w:rsidR="00A112AD">
                <w:t>s</w:t>
              </w:r>
            </w:ins>
            <w:ins w:id="44" w:author="Huawei-SA6#54_final" w:date="2023-04-24T21:14:00Z">
              <w:r>
                <w:t xml:space="preserve"> the </w:t>
              </w:r>
            </w:ins>
            <w:ins w:id="45" w:author="Huawei-SA6 55-r1" w:date="2023-05-24T21:49:00Z">
              <w:r w:rsidR="00890E01">
                <w:t>proxy bundle</w:t>
              </w:r>
            </w:ins>
            <w:ins w:id="46" w:author="Huawei-SA6#54_final" w:date="2023-04-24T21:14:00Z">
              <w:r>
                <w:t>.</w:t>
              </w:r>
            </w:ins>
          </w:p>
        </w:tc>
      </w:tr>
    </w:tbl>
    <w:p w14:paraId="6CBB257C" w14:textId="77777777" w:rsidR="0098305E" w:rsidRDefault="0098305E" w:rsidP="0098305E"/>
    <w:p w14:paraId="6299F251" w14:textId="77777777" w:rsidR="0098305E" w:rsidRDefault="0098305E" w:rsidP="0098305E">
      <w:pPr>
        <w:pStyle w:val="EditorsNote"/>
      </w:pPr>
      <w:r>
        <w:t>Editor's Note:</w:t>
      </w:r>
      <w:r>
        <w:tab/>
        <w:t xml:space="preserve">Whether EAS bundle requirement is needed in EAS profile or </w:t>
      </w:r>
      <w:r w:rsidRPr="00F477AF">
        <w:t>EAS discovery filters</w:t>
      </w:r>
      <w:r>
        <w:t xml:space="preserve"> is FFS.</w:t>
      </w:r>
    </w:p>
    <w:p w14:paraId="46F1F966" w14:textId="77777777" w:rsidR="0098305E" w:rsidRPr="00F477AF" w:rsidRDefault="0098305E" w:rsidP="0098305E">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0C3B100" w14:textId="77777777" w:rsidR="0098305E" w:rsidRPr="00B04598" w:rsidRDefault="0098305E" w:rsidP="0098305E">
      <w:pPr>
        <w:rPr>
          <w:rFonts w:ascii="Arial" w:hAnsi="Arial" w:cs="Arial"/>
          <w:noProof/>
          <w:color w:val="0000FF"/>
          <w:sz w:val="28"/>
          <w:szCs w:val="28"/>
        </w:rPr>
      </w:pPr>
    </w:p>
    <w:p w14:paraId="0E6A1084" w14:textId="77777777" w:rsidR="0098305E" w:rsidRPr="00C21836" w:rsidRDefault="0098305E" w:rsidP="009830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568508F" w14:textId="77777777" w:rsidR="00003B02" w:rsidRPr="00F477AF" w:rsidRDefault="00003B02" w:rsidP="00003B02">
      <w:pPr>
        <w:pStyle w:val="4"/>
      </w:pPr>
      <w:bookmarkStart w:id="47" w:name="_Toc57673696"/>
      <w:bookmarkStart w:id="48" w:name="_Toc131200942"/>
      <w:bookmarkEnd w:id="13"/>
      <w:bookmarkEnd w:id="14"/>
      <w:bookmarkEnd w:id="15"/>
      <w:bookmarkEnd w:id="16"/>
      <w:bookmarkEnd w:id="17"/>
      <w:bookmarkEnd w:id="18"/>
      <w:r w:rsidRPr="00F477AF">
        <w:t>8.8.3.2</w:t>
      </w:r>
      <w:r w:rsidRPr="00F477AF">
        <w:tab/>
        <w:t xml:space="preserve">Discover </w:t>
      </w:r>
      <w:bookmarkEnd w:id="47"/>
      <w:r w:rsidRPr="00F477AF">
        <w:t>T-EAS</w:t>
      </w:r>
      <w:bookmarkEnd w:id="48"/>
    </w:p>
    <w:p w14:paraId="4DE76580" w14:textId="77777777" w:rsidR="00003B02" w:rsidRPr="00F477AF" w:rsidRDefault="00003B02" w:rsidP="00003B02">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412DBA63" w14:textId="77777777" w:rsidR="00003B02" w:rsidRPr="00F477AF" w:rsidRDefault="00003B02" w:rsidP="00003B02">
      <w:r w:rsidRPr="00F477AF">
        <w:t>Pre-conditions:</w:t>
      </w:r>
    </w:p>
    <w:p w14:paraId="12544E78" w14:textId="77777777" w:rsidR="00003B02" w:rsidRPr="00F477AF" w:rsidRDefault="00003B02" w:rsidP="00003B0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75317A7" w14:textId="77777777" w:rsidR="00003B02" w:rsidRPr="00F477AF" w:rsidRDefault="00003B02" w:rsidP="00003B02">
      <w:pPr>
        <w:pStyle w:val="TH"/>
      </w:pPr>
      <w:r w:rsidRPr="00F477AF">
        <w:object w:dxaOrig="10801" w:dyaOrig="4711" w14:anchorId="1A94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5pt;height:200.05pt" o:ole="">
            <v:imagedata r:id="rId14" o:title=""/>
          </v:shape>
          <o:OLEObject Type="Embed" ProgID="Visio.Drawing.11" ShapeID="_x0000_i1025" DrawAspect="Content" ObjectID="_1746628287" r:id="rId15"/>
        </w:object>
      </w:r>
    </w:p>
    <w:p w14:paraId="59BF3523" w14:textId="77777777" w:rsidR="00003B02" w:rsidRPr="00F477AF" w:rsidRDefault="00003B02" w:rsidP="00003B02">
      <w:pPr>
        <w:pStyle w:val="TF"/>
      </w:pPr>
      <w:r w:rsidRPr="00F477AF">
        <w:t>Figure 8.8.3.2-1: Discover T-EAS</w:t>
      </w:r>
    </w:p>
    <w:p w14:paraId="176666E5" w14:textId="728FBCC6" w:rsidR="00003B02" w:rsidRPr="00F477AF" w:rsidRDefault="00003B02" w:rsidP="00003B0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49" w:author="Huawei-SA6#54_final-rev1" w:date="2023-04-26T16:21:00Z">
        <w:r w:rsidR="0013166B" w:rsidRPr="0013166B">
          <w:rPr>
            <w:lang w:eastAsia="ko-KR"/>
          </w:rPr>
          <w:t xml:space="preserve"> </w:t>
        </w:r>
        <w:r w:rsidR="0013166B">
          <w:rPr>
            <w:lang w:eastAsia="ko-KR"/>
          </w:rPr>
          <w:t xml:space="preserve">The S-EAS includes the </w:t>
        </w:r>
      </w:ins>
      <w:ins w:id="50" w:author="Huawei-SA6 55-r1" w:date="2023-05-24T21:50:00Z">
        <w:r w:rsidR="00890E01">
          <w:rPr>
            <w:lang w:eastAsia="ko-KR"/>
          </w:rPr>
          <w:t xml:space="preserve">bundle </w:t>
        </w:r>
      </w:ins>
      <w:ins w:id="51" w:author="Huawei-SA6#54_final-rev1" w:date="2023-04-26T16:21:00Z">
        <w:r w:rsidR="0013166B">
          <w:rPr>
            <w:lang w:eastAsia="ko-KR"/>
          </w:rPr>
          <w:t>ID</w:t>
        </w:r>
      </w:ins>
      <w:ins w:id="52" w:author="Huawei-SA6 55-r1" w:date="2023-05-24T21:50:00Z">
        <w:r w:rsidR="00890E01">
          <w:rPr>
            <w:lang w:eastAsia="ko-KR"/>
          </w:rPr>
          <w:t xml:space="preserve"> </w:t>
        </w:r>
      </w:ins>
      <w:ins w:id="53" w:author="Huawei-SA6 55-r1" w:date="2023-05-24T21:51:00Z">
        <w:r w:rsidR="00890E01">
          <w:rPr>
            <w:lang w:eastAsia="ko-KR"/>
          </w:rPr>
          <w:t>and bundle type</w:t>
        </w:r>
      </w:ins>
      <w:ins w:id="54" w:author="Huawei-SA6#54_final-rev1" w:date="2023-04-26T16:21:00Z">
        <w:r w:rsidR="0013166B">
          <w:rPr>
            <w:lang w:eastAsia="ko-KR"/>
          </w:rPr>
          <w:t xml:space="preserve"> indicating </w:t>
        </w:r>
      </w:ins>
      <w:ins w:id="55" w:author="Huawei-SA6 55-r1" w:date="2023-05-24T21:51:00Z">
        <w:r w:rsidR="00890E01">
          <w:rPr>
            <w:lang w:eastAsia="ko-KR"/>
          </w:rPr>
          <w:t>the proxy bundle case</w:t>
        </w:r>
      </w:ins>
      <w:ins w:id="56" w:author="Huawei-SA6#54_final-rev1" w:date="2023-04-26T16:21:00Z">
        <w:r w:rsidR="0013166B">
          <w:rPr>
            <w:lang w:eastAsia="ko-KR"/>
          </w:rPr>
          <w:t xml:space="preserve"> to which the S-EAS belongs to.</w:t>
        </w:r>
      </w:ins>
      <w:ins w:id="57" w:author="Huawei-SA6#54_rev1" w:date="2023-04-20T18:21:00Z">
        <w:r>
          <w:rPr>
            <w:lang w:eastAsia="ko-KR"/>
          </w:rPr>
          <w:t xml:space="preserve"> </w:t>
        </w:r>
      </w:ins>
    </w:p>
    <w:p w14:paraId="4E86173D" w14:textId="77777777" w:rsidR="00003B02" w:rsidRPr="00F477AF" w:rsidRDefault="00003B02" w:rsidP="00003B0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93653E8" w14:textId="77777777" w:rsidR="00003B02" w:rsidRPr="00F477AF" w:rsidRDefault="00003B02" w:rsidP="00003B0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43DAF78" w14:textId="77777777" w:rsidR="00003B02" w:rsidRPr="00F477AF" w:rsidRDefault="00003B02" w:rsidP="00003B0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D814D4F" w14:textId="77777777" w:rsidR="00003B02" w:rsidRPr="00F477AF" w:rsidRDefault="00003B02" w:rsidP="00003B0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7FAACF" w14:textId="77777777" w:rsidR="00003B02" w:rsidRPr="00F477AF" w:rsidRDefault="00003B02" w:rsidP="00003B02">
      <w:pPr>
        <w:pStyle w:val="B1"/>
        <w:ind w:firstLine="0"/>
      </w:pPr>
      <w:r w:rsidRPr="00F477AF">
        <w:t>Upon receiving the request, the T-EES may trigger the EAS management system to instantiate the T-EAS that matches with EAS discovery filter IEs (e.g. ACID) as in clause 8.12.</w:t>
      </w:r>
    </w:p>
    <w:p w14:paraId="60C8C29B" w14:textId="77777777" w:rsidR="00003B02" w:rsidRPr="00F477AF" w:rsidRDefault="00003B02" w:rsidP="00003B0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0DE9472" w14:textId="77777777" w:rsidR="00003B02" w:rsidRDefault="00003B02" w:rsidP="00003B02">
      <w:pPr>
        <w:pStyle w:val="NO"/>
      </w:pPr>
      <w:r>
        <w:t>NOTE 2:</w:t>
      </w:r>
      <w:r>
        <w:tab/>
        <w:t>The Edge load performance can be either statistics or prediction.</w:t>
      </w:r>
    </w:p>
    <w:p w14:paraId="45F18E9D" w14:textId="77777777" w:rsidR="00003B02" w:rsidRPr="00F477AF" w:rsidRDefault="00003B02" w:rsidP="00003B0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EF8F586" w14:textId="77777777" w:rsidR="00003B02" w:rsidRPr="00F477AF" w:rsidRDefault="00003B02" w:rsidP="00003B02">
      <w:pPr>
        <w:pStyle w:val="B1"/>
      </w:pPr>
      <w:r w:rsidRPr="00F477AF">
        <w:t>5.</w:t>
      </w:r>
      <w:r w:rsidRPr="00F477AF">
        <w:tab/>
        <w:t>If the request was received from the S-EAS, the S-EES responds to the S-EAS with the discovered T-EAS Information.</w:t>
      </w:r>
    </w:p>
    <w:p w14:paraId="23309426" w14:textId="77777777" w:rsidR="001072BA" w:rsidRPr="00B04598" w:rsidRDefault="001072BA" w:rsidP="001072BA">
      <w:pPr>
        <w:rPr>
          <w:rFonts w:ascii="Arial" w:hAnsi="Arial" w:cs="Arial"/>
          <w:noProof/>
          <w:color w:val="0000FF"/>
          <w:sz w:val="28"/>
          <w:szCs w:val="28"/>
        </w:rPr>
      </w:pPr>
    </w:p>
    <w:p w14:paraId="20C3078D" w14:textId="34D5E825" w:rsidR="00B04598" w:rsidRPr="00C21836" w:rsidRDefault="001072BA"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00B04598" w:rsidRPr="00C21836">
        <w:rPr>
          <w:rFonts w:ascii="Arial" w:hAnsi="Arial" w:cs="Arial"/>
          <w:noProof/>
          <w:color w:val="0000FF"/>
          <w:sz w:val="28"/>
          <w:szCs w:val="28"/>
          <w:lang w:val="fr-FR"/>
        </w:rPr>
        <w:t xml:space="preserve">* * * </w:t>
      </w:r>
      <w:r w:rsidR="00B04598">
        <w:rPr>
          <w:rFonts w:ascii="Arial" w:hAnsi="Arial" w:cs="Arial" w:hint="eastAsia"/>
          <w:noProof/>
          <w:color w:val="0000FF"/>
          <w:sz w:val="28"/>
          <w:szCs w:val="28"/>
          <w:lang w:val="fr-FR" w:eastAsia="zh-CN"/>
        </w:rPr>
        <w:t>NEXT</w:t>
      </w:r>
      <w:r w:rsidR="00B04598" w:rsidRPr="00C21836">
        <w:rPr>
          <w:rFonts w:ascii="Arial" w:hAnsi="Arial" w:cs="Arial"/>
          <w:noProof/>
          <w:color w:val="0000FF"/>
          <w:sz w:val="28"/>
          <w:szCs w:val="28"/>
          <w:lang w:val="fr-FR"/>
        </w:rPr>
        <w:t xml:space="preserve"> Change * * * *</w:t>
      </w:r>
      <w:r w:rsidR="00B04598">
        <w:rPr>
          <w:rFonts w:ascii="Arial" w:hAnsi="Arial" w:cs="Arial"/>
          <w:noProof/>
          <w:color w:val="0000FF"/>
          <w:sz w:val="28"/>
          <w:szCs w:val="28"/>
          <w:lang w:val="fr-FR"/>
        </w:rPr>
        <w:tab/>
      </w:r>
    </w:p>
    <w:p w14:paraId="243CA3F5" w14:textId="77777777" w:rsidR="00B04598" w:rsidRDefault="00B04598" w:rsidP="00B04598">
      <w:pPr>
        <w:pStyle w:val="4"/>
      </w:pPr>
      <w:bookmarkStart w:id="58" w:name="_Toc131200943"/>
      <w:bookmarkStart w:id="59" w:name="_Toc57673697"/>
      <w:bookmarkStart w:id="60" w:name="_Toc50584788"/>
      <w:bookmarkStart w:id="61" w:name="_Toc50584444"/>
      <w:r>
        <w:t>8.8.3.3</w:t>
      </w:r>
      <w:r>
        <w:tab/>
        <w:t>Retrieve T-EES procedure</w:t>
      </w:r>
      <w:bookmarkEnd w:id="58"/>
      <w:bookmarkEnd w:id="59"/>
      <w:bookmarkEnd w:id="60"/>
      <w:bookmarkEnd w:id="61"/>
    </w:p>
    <w:p w14:paraId="456ABFD3" w14:textId="77777777" w:rsidR="00B04598" w:rsidRDefault="00B04598" w:rsidP="00B04598">
      <w:r>
        <w:t>Figure 8.8.3.3-1 illustrates the procedure for the S-EES to retrieve the T-EES information from the ECS.</w:t>
      </w:r>
    </w:p>
    <w:p w14:paraId="2B4DE8FB" w14:textId="77777777" w:rsidR="00B04598" w:rsidRDefault="00B04598" w:rsidP="00B04598">
      <w:r>
        <w:t>Pre-condition:</w:t>
      </w:r>
    </w:p>
    <w:p w14:paraId="66EFAB2A" w14:textId="77777777" w:rsidR="00B04598" w:rsidRDefault="00B04598" w:rsidP="00B04598">
      <w:pPr>
        <w:pStyle w:val="B1"/>
      </w:pPr>
      <w:r>
        <w:t>1.</w:t>
      </w:r>
      <w:r>
        <w:tab/>
        <w:t>The S-EES has been pre-configured with the address of the ECS; and</w:t>
      </w:r>
    </w:p>
    <w:p w14:paraId="13865D20" w14:textId="77777777" w:rsidR="00B04598" w:rsidRDefault="00B04598" w:rsidP="00B04598">
      <w:pPr>
        <w:pStyle w:val="B1"/>
      </w:pPr>
      <w:r>
        <w:t>2.</w:t>
      </w:r>
      <w:r>
        <w:tab/>
        <w:t>The AC at the UE already has on-going application traffic with the S-EAS.</w:t>
      </w:r>
    </w:p>
    <w:p w14:paraId="24AF5990" w14:textId="77777777" w:rsidR="00B04598" w:rsidRDefault="00B04598" w:rsidP="00B04598">
      <w:pPr>
        <w:pStyle w:val="TH"/>
        <w:rPr>
          <w:lang w:eastAsia="zh-CN"/>
        </w:rPr>
      </w:pPr>
      <w:r>
        <w:rPr>
          <w:lang w:eastAsia="zh-CN"/>
        </w:rPr>
        <w:object w:dxaOrig="4692" w:dyaOrig="2592" w14:anchorId="30EA3694">
          <v:shape id="_x0000_i1026" type="#_x0000_t75" style="width:234.7pt;height:129.7pt" o:ole="">
            <v:imagedata r:id="rId16" o:title=""/>
          </v:shape>
          <o:OLEObject Type="Embed" ProgID="Visio.Drawing.11" ShapeID="_x0000_i1026" DrawAspect="Content" ObjectID="_1746628288" r:id="rId17"/>
        </w:object>
      </w:r>
    </w:p>
    <w:p w14:paraId="760BA0FB" w14:textId="77777777" w:rsidR="00B04598" w:rsidRDefault="00B04598" w:rsidP="00B04598">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72BBBD0" w14:textId="105313F1" w:rsidR="00B04598" w:rsidRDefault="00B04598" w:rsidP="00B04598">
      <w:pPr>
        <w:pStyle w:val="B1"/>
        <w:rPr>
          <w:lang w:eastAsia="ko-KR"/>
        </w:rPr>
      </w:pPr>
      <w:r>
        <w:rPr>
          <w:lang w:eastAsia="ko-KR"/>
        </w:rPr>
        <w:t>1.</w:t>
      </w:r>
      <w:r>
        <w:rPr>
          <w:lang w:eastAsia="ko-KR"/>
        </w:rPr>
        <w:tab/>
        <w:t xml:space="preserve">The S-EES sends the Retrieve EES request (UE location information or UE identity, EASID of the S-EAS, </w:t>
      </w:r>
      <w:ins w:id="62" w:author="Huawei-SA6 55-r1" w:date="2023-05-24T21:55:00Z">
        <w:r w:rsidR="00890E01">
          <w:rPr>
            <w:lang w:eastAsia="ko-KR"/>
          </w:rPr>
          <w:t xml:space="preserve">bundle </w:t>
        </w:r>
      </w:ins>
      <w:ins w:id="63" w:author="Huawei-SA6#54_rev1" w:date="2023-04-20T18:25:00Z">
        <w:r w:rsidR="00003B02">
          <w:rPr>
            <w:lang w:eastAsia="ko-KR"/>
          </w:rPr>
          <w:t>ID</w:t>
        </w:r>
      </w:ins>
      <w:ins w:id="64" w:author="Huawei-SA6 55-r1" w:date="2023-05-25T05:38:00Z">
        <w:r w:rsidR="00A112AD">
          <w:rPr>
            <w:lang w:eastAsia="ko-KR"/>
          </w:rPr>
          <w:t>,</w:t>
        </w:r>
      </w:ins>
      <w:ins w:id="65" w:author="Huawei-SA6 55-r1" w:date="2023-05-24T21:55:00Z">
        <w:r w:rsidR="00890E01">
          <w:rPr>
            <w:lang w:eastAsia="ko-KR"/>
          </w:rPr>
          <w:t xml:space="preserve"> bundle type (i.e. </w:t>
        </w:r>
      </w:ins>
      <w:ins w:id="66" w:author="Huawei-SA6 55-r1" w:date="2023-05-24T21:56:00Z">
        <w:r w:rsidR="00890E01">
          <w:rPr>
            <w:lang w:eastAsia="ko-KR"/>
          </w:rPr>
          <w:t>proxy bundle case</w:t>
        </w:r>
      </w:ins>
      <w:ins w:id="67" w:author="Huawei-SA6 55-r1" w:date="2023-05-24T21:55:00Z">
        <w:r w:rsidR="00890E01">
          <w:rPr>
            <w:lang w:eastAsia="ko-KR"/>
          </w:rPr>
          <w:t>)</w:t>
        </w:r>
      </w:ins>
      <w:ins w:id="68" w:author="Huawei-SA6#54" w:date="2023-04-04T21:56:00Z">
        <w:r>
          <w:rPr>
            <w:lang w:eastAsia="ko-KR"/>
          </w:rPr>
          <w:t xml:space="preserve">, </w:t>
        </w:r>
      </w:ins>
      <w:r>
        <w:rPr>
          <w:lang w:eastAsia="ko-KR"/>
        </w:rPr>
        <w:t>target DNAI and UE connectivity information) to the ECS in order to identify the T-EES which has an EAS available to serve the given AC in the UE.</w:t>
      </w:r>
      <w:ins w:id="69" w:author="Huawei-SA6#54_final" w:date="2023-04-24T21:16:00Z">
        <w:r w:rsidR="003D77C9">
          <w:rPr>
            <w:lang w:eastAsia="ko-KR"/>
          </w:rPr>
          <w:t xml:space="preserve"> </w:t>
        </w:r>
      </w:ins>
    </w:p>
    <w:p w14:paraId="23D0F381" w14:textId="74583939" w:rsidR="00B04598" w:rsidRDefault="00B04598" w:rsidP="0013166B">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70" w:author="Huawei-SA6#54" w:date="2023-04-04T22:43:00Z">
        <w:r w:rsidR="00C5620A">
          <w:rPr>
            <w:lang w:eastAsia="ko-KR"/>
          </w:rPr>
          <w:t xml:space="preserve"> </w:t>
        </w:r>
        <w:r w:rsidR="0013166B">
          <w:rPr>
            <w:lang w:eastAsia="ko-KR"/>
          </w:rPr>
          <w:t xml:space="preserve">When the </w:t>
        </w:r>
      </w:ins>
      <w:ins w:id="71" w:author="Huawei-SA6 55-r1" w:date="2023-05-24T21:53:00Z">
        <w:r w:rsidR="00890E01">
          <w:rPr>
            <w:lang w:eastAsia="ko-KR"/>
          </w:rPr>
          <w:t xml:space="preserve">bundle ID and </w:t>
        </w:r>
      </w:ins>
      <w:ins w:id="72" w:author="Huawei-SA6#54" w:date="2023-04-04T22:43:00Z">
        <w:r w:rsidR="0013166B">
          <w:rPr>
            <w:lang w:eastAsia="ko-KR"/>
          </w:rPr>
          <w:t>is provided</w:t>
        </w:r>
      </w:ins>
      <w:ins w:id="73" w:author="Huawei-SA6 55-r1" w:date="2023-05-25T05:38:00Z">
        <w:r w:rsidR="00A112AD">
          <w:rPr>
            <w:lang w:eastAsia="ko-KR"/>
          </w:rPr>
          <w:t xml:space="preserve"> and</w:t>
        </w:r>
      </w:ins>
      <w:ins w:id="74" w:author="Huawei-SA6 55-r1" w:date="2023-05-24T21:53:00Z">
        <w:r w:rsidR="00890E01" w:rsidRPr="00890E01">
          <w:rPr>
            <w:lang w:eastAsia="ko-KR"/>
          </w:rPr>
          <w:t xml:space="preserve"> </w:t>
        </w:r>
      </w:ins>
      <w:ins w:id="75" w:author="Huawei-SA6 55-r1" w:date="2023-05-25T05:38:00Z">
        <w:r w:rsidR="00A112AD">
          <w:rPr>
            <w:lang w:eastAsia="ko-KR"/>
          </w:rPr>
          <w:t xml:space="preserve">bundle type </w:t>
        </w:r>
      </w:ins>
      <w:ins w:id="76" w:author="Huawei-SA6 55-r1" w:date="2023-05-24T21:53:00Z">
        <w:r w:rsidR="00890E01">
          <w:rPr>
            <w:lang w:eastAsia="ko-KR"/>
          </w:rPr>
          <w:t>indicat</w:t>
        </w:r>
      </w:ins>
      <w:ins w:id="77" w:author="Huawei-SA6 55-r1" w:date="2023-05-24T21:54:00Z">
        <w:r w:rsidR="00890E01">
          <w:rPr>
            <w:lang w:eastAsia="ko-KR"/>
          </w:rPr>
          <w:t>ing</w:t>
        </w:r>
      </w:ins>
      <w:ins w:id="78" w:author="Huawei-SA6 55-r1" w:date="2023-05-24T21:53:00Z">
        <w:r w:rsidR="00890E01">
          <w:rPr>
            <w:lang w:eastAsia="ko-KR"/>
          </w:rPr>
          <w:t xml:space="preserve"> the proxy bundle case</w:t>
        </w:r>
      </w:ins>
      <w:ins w:id="79" w:author="Huawei-SA6#54" w:date="2023-04-04T22:43:00Z">
        <w:r w:rsidR="0013166B">
          <w:rPr>
            <w:lang w:eastAsia="ko-KR"/>
          </w:rPr>
          <w:t xml:space="preserve"> then the ECS can identify the T-EES based</w:t>
        </w:r>
      </w:ins>
      <w:ins w:id="80" w:author="Huawei-SA6#54" w:date="2023-04-04T22:47:00Z">
        <w:r w:rsidR="0013166B">
          <w:rPr>
            <w:lang w:eastAsia="ko-KR"/>
          </w:rPr>
          <w:t xml:space="preserve"> on the</w:t>
        </w:r>
      </w:ins>
      <w:ins w:id="81" w:author="Huawei-SA6#54" w:date="2023-04-04T22:43:00Z">
        <w:r w:rsidR="0013166B">
          <w:rPr>
            <w:lang w:eastAsia="ko-KR"/>
          </w:rPr>
          <w:t xml:space="preserve"> </w:t>
        </w:r>
      </w:ins>
      <w:ins w:id="82" w:author="Huawei-SA6 55-r1" w:date="2023-05-24T21:54:00Z">
        <w:r w:rsidR="00890E01">
          <w:rPr>
            <w:lang w:eastAsia="ko-KR"/>
          </w:rPr>
          <w:t xml:space="preserve">bundle </w:t>
        </w:r>
      </w:ins>
      <w:ins w:id="83" w:author="Huawei-SA6#54_rev1" w:date="2023-04-20T18:25:00Z">
        <w:r w:rsidR="0013166B">
          <w:rPr>
            <w:lang w:eastAsia="ko-KR"/>
          </w:rPr>
          <w:t>ID</w:t>
        </w:r>
      </w:ins>
      <w:ins w:id="84" w:author="Huawei-SA6#54" w:date="2023-04-04T22:44:00Z">
        <w:r w:rsidR="0013166B">
          <w:rPr>
            <w:lang w:eastAsia="ko-KR"/>
          </w:rPr>
          <w:t xml:space="preserve"> in the EES profile</w:t>
        </w:r>
      </w:ins>
      <w:ins w:id="85" w:author="Huawei-SA6#54" w:date="2023-04-04T22:47:00Z">
        <w:r w:rsidR="0013166B">
          <w:rPr>
            <w:lang w:eastAsia="ko-KR"/>
          </w:rPr>
          <w:t xml:space="preserve"> and</w:t>
        </w:r>
      </w:ins>
      <w:ins w:id="86" w:author="Huawei-SA6#54" w:date="2023-04-04T22:44:00Z">
        <w:r w:rsidR="0013166B">
          <w:rPr>
            <w:lang w:eastAsia="ko-KR"/>
          </w:rPr>
          <w:t xml:space="preserve"> </w:t>
        </w:r>
      </w:ins>
      <w:ins w:id="87" w:author="Huawei-SA6#54" w:date="2023-04-04T22:48:00Z">
        <w:r w:rsidR="0013166B">
          <w:rPr>
            <w:lang w:eastAsia="ko-KR"/>
          </w:rPr>
          <w:t xml:space="preserve">in </w:t>
        </w:r>
      </w:ins>
      <w:ins w:id="88" w:author="Huawei-SA6#54" w:date="2023-04-04T22:44:00Z">
        <w:r w:rsidR="0013166B">
          <w:rPr>
            <w:lang w:eastAsia="ko-KR"/>
          </w:rPr>
          <w:t xml:space="preserve">the request message to ensure </w:t>
        </w:r>
      </w:ins>
      <w:ins w:id="89" w:author="Huawei-SA6#54_rev1" w:date="2023-04-20T18:26:00Z">
        <w:r w:rsidR="0013166B">
          <w:rPr>
            <w:lang w:eastAsia="ko-KR"/>
          </w:rPr>
          <w:t xml:space="preserve">T-EAS </w:t>
        </w:r>
      </w:ins>
      <w:ins w:id="90" w:author="Huawei-SA6#54_rev1" w:date="2023-04-20T18:27:00Z">
        <w:r w:rsidR="0013166B">
          <w:rPr>
            <w:lang w:eastAsia="ko-KR"/>
          </w:rPr>
          <w:t xml:space="preserve">is able to invoke the required </w:t>
        </w:r>
      </w:ins>
      <w:ins w:id="91" w:author="Huawei-SA6 55-r1" w:date="2023-05-24T21:54:00Z">
        <w:r w:rsidR="00890E01">
          <w:rPr>
            <w:lang w:eastAsia="ko-KR"/>
          </w:rPr>
          <w:t>proxy bundle</w:t>
        </w:r>
      </w:ins>
      <w:ins w:id="92" w:author="Huawei-SA6#54_rev1" w:date="2023-04-20T18:27:00Z">
        <w:r w:rsidR="0013166B">
          <w:rPr>
            <w:lang w:eastAsia="ko-KR"/>
          </w:rPr>
          <w:t xml:space="preserve"> EAS</w:t>
        </w:r>
      </w:ins>
      <w:ins w:id="93" w:author="Huawei-SA6 55-r1" w:date="2023-05-24T21:54:00Z">
        <w:r w:rsidR="00890E01">
          <w:rPr>
            <w:lang w:eastAsia="ko-KR"/>
          </w:rPr>
          <w:t>(s)</w:t>
        </w:r>
      </w:ins>
      <w:ins w:id="94" w:author="Huawei-SA6#54_rev1" w:date="2023-04-20T18:27:00Z">
        <w:r w:rsidR="0013166B">
          <w:rPr>
            <w:lang w:eastAsia="ko-KR"/>
          </w:rPr>
          <w:t xml:space="preserve"> </w:t>
        </w:r>
      </w:ins>
      <w:ins w:id="95" w:author="Huawei-SA6#54_rev1" w:date="2023-04-20T18:26:00Z">
        <w:r w:rsidR="0013166B">
          <w:rPr>
            <w:lang w:eastAsia="ko-KR"/>
          </w:rPr>
          <w:t>as the S-EAS does</w:t>
        </w:r>
      </w:ins>
      <w:r w:rsidR="0013166B">
        <w:rPr>
          <w:lang w:eastAsia="ko-KR"/>
        </w:rPr>
        <w:t>.</w:t>
      </w:r>
    </w:p>
    <w:p w14:paraId="221A66A5" w14:textId="77777777" w:rsidR="00B04598" w:rsidRDefault="00B04598" w:rsidP="00B04598">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69E0860E" w14:textId="6B2E7014" w:rsidR="00B04598" w:rsidRDefault="00B04598" w:rsidP="00B04598">
      <w:pPr>
        <w:pStyle w:val="B1"/>
        <w:ind w:firstLine="0"/>
        <w:rPr>
          <w:lang w:eastAsia="ko-KR"/>
        </w:rPr>
      </w:pPr>
      <w:r>
        <w:rPr>
          <w:lang w:eastAsia="ko-KR"/>
        </w:rPr>
        <w:t xml:space="preserve">If required by the ECSP policies, the ECS may use service provisioning information retrieval procedure as specified in clause 8.X.2.4 to obtain </w:t>
      </w:r>
      <w:del w:id="96" w:author="Huawei-SA6#54" w:date="2023-04-11T11:11:00Z">
        <w:r w:rsidDel="00DD1697">
          <w:delText>seivice</w:delText>
        </w:r>
      </w:del>
      <w:ins w:id="97" w:author="Huawei-SA6#54" w:date="2023-04-11T11:11:00Z">
        <w:r w:rsidR="00DD1697">
          <w:t>service</w:t>
        </w:r>
      </w:ins>
      <w:r>
        <w:t xml:space="preserve"> provisioning information </w:t>
      </w:r>
      <w:r>
        <w:rPr>
          <w:lang w:eastAsia="ko-KR"/>
        </w:rPr>
        <w:t>from the partner ECS.</w:t>
      </w:r>
    </w:p>
    <w:p w14:paraId="6583B72D" w14:textId="77777777" w:rsidR="00B04598" w:rsidRDefault="00B04598" w:rsidP="00B04598">
      <w:pPr>
        <w:pStyle w:val="B1"/>
        <w:rPr>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09172F5D" w14:textId="77777777" w:rsidR="00B04598" w:rsidRDefault="00B04598" w:rsidP="00B04598">
      <w:r>
        <w:t>If the retrieve EES response contains a list of ECS configuration information, the S-EES may initiate retrieve T-EES procedure with one or more ECS(s) listed in the retrieve EES response.</w:t>
      </w:r>
    </w:p>
    <w:p w14:paraId="5980B97B" w14:textId="77777777" w:rsidR="00B04598" w:rsidRDefault="00B04598" w:rsidP="00B04598">
      <w:pPr>
        <w:pStyle w:val="NO"/>
      </w:pPr>
      <w:r>
        <w:t>NOTE:</w:t>
      </w:r>
      <w:r>
        <w:tab/>
        <w:t>The Retrieve EES request initiated by the S-EES can be restricted only to its registered ECS.</w:t>
      </w: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6C6878" w14:textId="77777777" w:rsidR="00C5620A" w:rsidRDefault="00C5620A" w:rsidP="00C5620A">
      <w:pPr>
        <w:pStyle w:val="4"/>
      </w:pPr>
      <w:bookmarkStart w:id="98" w:name="_Toc131200967"/>
      <w:r>
        <w:t>8.8.4.6</w:t>
      </w:r>
      <w:r>
        <w:tab/>
      </w:r>
      <w:r>
        <w:rPr>
          <w:lang w:eastAsia="ko-KR"/>
        </w:rPr>
        <w:t>Retrieve EES request</w:t>
      </w:r>
      <w:bookmarkEnd w:id="98"/>
    </w:p>
    <w:p w14:paraId="48F0A48D" w14:textId="77777777" w:rsidR="00C5620A" w:rsidRDefault="00C5620A" w:rsidP="00C5620A">
      <w:pPr>
        <w:rPr>
          <w:lang w:eastAsia="ko-KR"/>
        </w:rPr>
      </w:pPr>
      <w:r>
        <w:t xml:space="preserve">Table 8.8.4.6-1 describes the information elements to retrieve T-EES information from </w:t>
      </w:r>
      <w:r>
        <w:rPr>
          <w:lang w:eastAsia="ko-KR"/>
        </w:rPr>
        <w:t xml:space="preserve">the ECS. </w:t>
      </w:r>
    </w:p>
    <w:p w14:paraId="52E590B6" w14:textId="77777777" w:rsidR="00C5620A" w:rsidRDefault="00C5620A" w:rsidP="00C5620A">
      <w:pPr>
        <w:pStyle w:val="TH"/>
      </w:pPr>
      <w:r>
        <w:t xml:space="preserve">Table 8.8.4.6-1: </w:t>
      </w:r>
      <w:r>
        <w:rPr>
          <w:lang w:eastAsia="ko-KR"/>
        </w:rPr>
        <w:t xml:space="preserve">Retrieve EES </w:t>
      </w:r>
      <w:r>
        <w:t>request</w:t>
      </w:r>
    </w:p>
    <w:tbl>
      <w:tblPr>
        <w:tblW w:w="8640" w:type="dxa"/>
        <w:jc w:val="center"/>
        <w:tblLayout w:type="fixed"/>
        <w:tblLook w:val="04A0" w:firstRow="1" w:lastRow="0" w:firstColumn="1" w:lastColumn="0" w:noHBand="0" w:noVBand="1"/>
      </w:tblPr>
      <w:tblGrid>
        <w:gridCol w:w="2880"/>
        <w:gridCol w:w="1440"/>
        <w:gridCol w:w="4320"/>
      </w:tblGrid>
      <w:tr w:rsidR="00C5620A" w14:paraId="26200D0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4BED67A4" w14:textId="77777777" w:rsidR="00C5620A" w:rsidRDefault="00C5620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CA07" w14:textId="77777777" w:rsidR="00C5620A" w:rsidRDefault="00C5620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C6B60" w14:textId="77777777" w:rsidR="00C5620A" w:rsidRDefault="00C5620A">
            <w:pPr>
              <w:pStyle w:val="TAH"/>
            </w:pPr>
            <w:r>
              <w:t>Description</w:t>
            </w:r>
          </w:p>
        </w:tc>
      </w:tr>
      <w:tr w:rsidR="00C5620A" w14:paraId="12ECABC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6A0A680" w14:textId="77777777" w:rsidR="00C5620A" w:rsidRDefault="00C5620A">
            <w:pPr>
              <w:pStyle w:val="TAL"/>
            </w:pPr>
            <w:r>
              <w:t>EESID</w:t>
            </w:r>
          </w:p>
        </w:tc>
        <w:tc>
          <w:tcPr>
            <w:tcW w:w="1440" w:type="dxa"/>
            <w:tcBorders>
              <w:top w:val="single" w:sz="4" w:space="0" w:color="000000"/>
              <w:left w:val="single" w:sz="4" w:space="0" w:color="000000"/>
              <w:bottom w:val="single" w:sz="4" w:space="0" w:color="000000"/>
              <w:right w:val="nil"/>
            </w:tcBorders>
            <w:hideMark/>
          </w:tcPr>
          <w:p w14:paraId="4C2057FD"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DC566F" w14:textId="77777777" w:rsidR="00C5620A" w:rsidRDefault="00C5620A">
            <w:pPr>
              <w:pStyle w:val="TAL"/>
            </w:pPr>
            <w:r>
              <w:t>Unique identifier of the EES.</w:t>
            </w:r>
          </w:p>
        </w:tc>
      </w:tr>
      <w:tr w:rsidR="00C5620A" w14:paraId="241DAA2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C86C7C3" w14:textId="77777777" w:rsidR="00C5620A" w:rsidRDefault="00C5620A">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79AA4ED7" w14:textId="77777777" w:rsidR="00C5620A" w:rsidRDefault="00C5620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F877E" w14:textId="77777777" w:rsidR="00C5620A" w:rsidRDefault="00C5620A">
            <w:pPr>
              <w:pStyle w:val="TAL"/>
              <w:rPr>
                <w:lang w:eastAsia="ko-KR"/>
              </w:rPr>
            </w:pPr>
            <w:r>
              <w:rPr>
                <w:lang w:eastAsia="ko-KR"/>
              </w:rPr>
              <w:t>Security credentials resulting from a successful authorization for the edge computing service.</w:t>
            </w:r>
          </w:p>
        </w:tc>
      </w:tr>
      <w:tr w:rsidR="00C5620A" w14:paraId="1AECEFA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2114F7DA" w14:textId="77777777" w:rsidR="00C5620A" w:rsidRDefault="00C5620A">
            <w:pPr>
              <w:pStyle w:val="TAL"/>
            </w:pPr>
            <w:r>
              <w:t>EASID</w:t>
            </w:r>
          </w:p>
        </w:tc>
        <w:tc>
          <w:tcPr>
            <w:tcW w:w="1440" w:type="dxa"/>
            <w:tcBorders>
              <w:top w:val="single" w:sz="4" w:space="0" w:color="000000"/>
              <w:left w:val="single" w:sz="4" w:space="0" w:color="000000"/>
              <w:bottom w:val="single" w:sz="4" w:space="0" w:color="000000"/>
              <w:right w:val="nil"/>
            </w:tcBorders>
            <w:hideMark/>
          </w:tcPr>
          <w:p w14:paraId="3C7538B1"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0CB79D" w14:textId="77777777" w:rsidR="00C5620A" w:rsidRDefault="00C5620A">
            <w:pPr>
              <w:pStyle w:val="TAL"/>
            </w:pPr>
            <w:r>
              <w:t>The identifier of the EAS.</w:t>
            </w:r>
          </w:p>
        </w:tc>
      </w:tr>
      <w:tr w:rsidR="0013166B" w14:paraId="675E88C5" w14:textId="77777777" w:rsidTr="00C5620A">
        <w:trPr>
          <w:jc w:val="center"/>
          <w:ins w:id="99" w:author="Huawei-SA6#54_final-rev1" w:date="2023-04-26T16:27:00Z"/>
        </w:trPr>
        <w:tc>
          <w:tcPr>
            <w:tcW w:w="2880" w:type="dxa"/>
            <w:tcBorders>
              <w:top w:val="single" w:sz="4" w:space="0" w:color="000000"/>
              <w:left w:val="single" w:sz="4" w:space="0" w:color="000000"/>
              <w:bottom w:val="single" w:sz="4" w:space="0" w:color="000000"/>
              <w:right w:val="nil"/>
            </w:tcBorders>
          </w:tcPr>
          <w:p w14:paraId="616320A7" w14:textId="1158F104" w:rsidR="0013166B" w:rsidRDefault="00890E01" w:rsidP="0013166B">
            <w:pPr>
              <w:pStyle w:val="TAL"/>
              <w:rPr>
                <w:ins w:id="100" w:author="Huawei-SA6#54_final-rev1" w:date="2023-04-26T16:27:00Z"/>
              </w:rPr>
            </w:pPr>
            <w:ins w:id="101" w:author="Huawei-SA6 55-r1" w:date="2023-05-24T21:55:00Z">
              <w:r>
                <w:t xml:space="preserve">Bundle </w:t>
              </w:r>
            </w:ins>
            <w:ins w:id="102" w:author="Huawei-SA6#54_rev1" w:date="2023-04-20T18:24:00Z">
              <w:r w:rsidR="0013166B">
                <w:t>ID</w:t>
              </w:r>
            </w:ins>
            <w:ins w:id="103" w:author="Huawei-SA6 55-r1" w:date="2023-05-25T05:40:00Z">
              <w:r w:rsidR="00A112AD">
                <w:t xml:space="preserve"> (NOTE)</w:t>
              </w:r>
            </w:ins>
          </w:p>
        </w:tc>
        <w:tc>
          <w:tcPr>
            <w:tcW w:w="1440" w:type="dxa"/>
            <w:tcBorders>
              <w:top w:val="single" w:sz="4" w:space="0" w:color="000000"/>
              <w:left w:val="single" w:sz="4" w:space="0" w:color="000000"/>
              <w:bottom w:val="single" w:sz="4" w:space="0" w:color="000000"/>
              <w:right w:val="nil"/>
            </w:tcBorders>
          </w:tcPr>
          <w:p w14:paraId="32E89EC7" w14:textId="7C7DEC80" w:rsidR="0013166B" w:rsidRDefault="0013166B" w:rsidP="0013166B">
            <w:pPr>
              <w:pStyle w:val="TAC"/>
              <w:rPr>
                <w:ins w:id="104" w:author="Huawei-SA6#54_final-rev1" w:date="2023-04-26T16:27:00Z"/>
              </w:rPr>
            </w:pPr>
            <w:ins w:id="105" w:author="Huawei-SA6#54_rev1" w:date="2023-04-20T18:24:00Z">
              <w:r>
                <w:t>O</w:t>
              </w:r>
            </w:ins>
          </w:p>
        </w:tc>
        <w:tc>
          <w:tcPr>
            <w:tcW w:w="4320" w:type="dxa"/>
            <w:tcBorders>
              <w:top w:val="single" w:sz="4" w:space="0" w:color="000000"/>
              <w:left w:val="single" w:sz="4" w:space="0" w:color="000000"/>
              <w:bottom w:val="single" w:sz="4" w:space="0" w:color="000000"/>
              <w:right w:val="single" w:sz="4" w:space="0" w:color="000000"/>
            </w:tcBorders>
          </w:tcPr>
          <w:p w14:paraId="212018A7" w14:textId="4D66449D" w:rsidR="00890E01" w:rsidRDefault="00890E01" w:rsidP="00890E01">
            <w:pPr>
              <w:pStyle w:val="TAL"/>
              <w:rPr>
                <w:ins w:id="106" w:author="Huawei-SA6#54_final-rev1" w:date="2023-04-26T16:27:00Z"/>
              </w:rPr>
            </w:pPr>
            <w:ins w:id="107" w:author="Huawei-SA6 55-r1" w:date="2023-05-24T21:56:00Z">
              <w:r>
                <w:t xml:space="preserve">A bundle ID as described in clause 7.2.10. </w:t>
              </w:r>
            </w:ins>
          </w:p>
        </w:tc>
      </w:tr>
      <w:tr w:rsidR="00890E01" w14:paraId="52652286" w14:textId="77777777" w:rsidTr="00C5620A">
        <w:trPr>
          <w:jc w:val="center"/>
          <w:ins w:id="108" w:author="Huawei-SA6 55-r1" w:date="2023-05-24T21:56:00Z"/>
        </w:trPr>
        <w:tc>
          <w:tcPr>
            <w:tcW w:w="2880" w:type="dxa"/>
            <w:tcBorders>
              <w:top w:val="single" w:sz="4" w:space="0" w:color="000000"/>
              <w:left w:val="single" w:sz="4" w:space="0" w:color="000000"/>
              <w:bottom w:val="single" w:sz="4" w:space="0" w:color="000000"/>
              <w:right w:val="nil"/>
            </w:tcBorders>
          </w:tcPr>
          <w:p w14:paraId="2C94D52C" w14:textId="059A73CB" w:rsidR="00890E01" w:rsidRDefault="00A112AD" w:rsidP="00A112AD">
            <w:pPr>
              <w:pStyle w:val="TAL"/>
              <w:rPr>
                <w:ins w:id="109" w:author="Huawei-SA6 55-r1" w:date="2023-05-24T21:56:00Z"/>
              </w:rPr>
            </w:pPr>
            <w:ins w:id="110" w:author="Huawei-SA6 55-r1" w:date="2023-05-25T05:39:00Z">
              <w:r>
                <w:t xml:space="preserve">&gt; </w:t>
              </w:r>
            </w:ins>
            <w:ins w:id="111" w:author="Huawei-SA6 55-r1" w:date="2023-05-24T21:56:00Z">
              <w:r w:rsidR="00890E01">
                <w:t>Bundle type</w:t>
              </w:r>
            </w:ins>
          </w:p>
        </w:tc>
        <w:tc>
          <w:tcPr>
            <w:tcW w:w="1440" w:type="dxa"/>
            <w:tcBorders>
              <w:top w:val="single" w:sz="4" w:space="0" w:color="000000"/>
              <w:left w:val="single" w:sz="4" w:space="0" w:color="000000"/>
              <w:bottom w:val="single" w:sz="4" w:space="0" w:color="000000"/>
              <w:right w:val="nil"/>
            </w:tcBorders>
          </w:tcPr>
          <w:p w14:paraId="64C2D226" w14:textId="1871631D" w:rsidR="00890E01" w:rsidRDefault="00890E01" w:rsidP="0013166B">
            <w:pPr>
              <w:pStyle w:val="TAC"/>
              <w:rPr>
                <w:ins w:id="112" w:author="Huawei-SA6 55-r1" w:date="2023-05-24T21:56:00Z"/>
                <w:lang w:eastAsia="zh-CN"/>
              </w:rPr>
            </w:pPr>
            <w:ins w:id="113" w:author="Huawei-SA6 55-r1" w:date="2023-05-24T21: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04DB7E" w14:textId="4A2D8C4A" w:rsidR="00890E01" w:rsidRDefault="00890E01" w:rsidP="0013166B">
            <w:pPr>
              <w:pStyle w:val="TAL"/>
              <w:rPr>
                <w:ins w:id="114" w:author="Huawei-SA6 55-r1" w:date="2023-05-24T21:56:00Z"/>
              </w:rPr>
            </w:pPr>
            <w:ins w:id="115" w:author="Huawei-SA6 55-r1" w:date="2023-05-24T21:56:00Z">
              <w:r>
                <w:t>Type of the EAS bundle as described in clause 7.2.10</w:t>
              </w:r>
            </w:ins>
          </w:p>
        </w:tc>
      </w:tr>
      <w:tr w:rsidR="00003B02" w14:paraId="2D555A4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0EB2CFFC" w14:textId="77777777" w:rsidR="00003B02" w:rsidRDefault="00003B02" w:rsidP="00003B02">
            <w:pPr>
              <w:pStyle w:val="TAL"/>
            </w:pPr>
            <w:r>
              <w:t>Target DNAI</w:t>
            </w:r>
          </w:p>
        </w:tc>
        <w:tc>
          <w:tcPr>
            <w:tcW w:w="1440" w:type="dxa"/>
            <w:tcBorders>
              <w:top w:val="single" w:sz="4" w:space="0" w:color="000000"/>
              <w:left w:val="single" w:sz="4" w:space="0" w:color="000000"/>
              <w:bottom w:val="single" w:sz="4" w:space="0" w:color="000000"/>
              <w:right w:val="nil"/>
            </w:tcBorders>
            <w:hideMark/>
          </w:tcPr>
          <w:p w14:paraId="7CE1A2C0"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2DA665" w14:textId="77777777" w:rsidR="00003B02" w:rsidRDefault="00003B02" w:rsidP="00003B02">
            <w:pPr>
              <w:pStyle w:val="TAL"/>
            </w:pPr>
            <w:r>
              <w:t>The target DNAI information which can be associated with potential T-EES(s) and/or T-EAS(s).</w:t>
            </w:r>
          </w:p>
        </w:tc>
      </w:tr>
      <w:tr w:rsidR="00003B02" w14:paraId="3C2FDB6C"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E74B9FF" w14:textId="77777777" w:rsidR="00003B02" w:rsidRDefault="00003B02" w:rsidP="00003B02">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1F103691" w14:textId="77777777" w:rsidR="00003B02" w:rsidRDefault="00003B02" w:rsidP="00003B02">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0A24BA" w14:textId="77777777" w:rsidR="00003B02" w:rsidRDefault="00003B02" w:rsidP="00003B02">
            <w:pPr>
              <w:pStyle w:val="TAL"/>
            </w:pPr>
            <w:r>
              <w:t>The identifier of the UE (i.e. GPSI or identity token)</w:t>
            </w:r>
          </w:p>
        </w:tc>
      </w:tr>
      <w:tr w:rsidR="00003B02" w14:paraId="101D926D"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3018EA3" w14:textId="77777777" w:rsidR="00003B02" w:rsidRDefault="00003B02" w:rsidP="00003B02">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DC9B2DF"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DFDC91" w14:textId="77777777" w:rsidR="00003B02" w:rsidRDefault="00003B02" w:rsidP="00003B02">
            <w:pPr>
              <w:pStyle w:val="TAL"/>
            </w:pPr>
            <w:r>
              <w:t xml:space="preserve">The location information of the UE. The UE location is described in clause 7.3.2. </w:t>
            </w:r>
          </w:p>
        </w:tc>
      </w:tr>
      <w:tr w:rsidR="00A112AD" w14:paraId="273B7A8B" w14:textId="77777777" w:rsidTr="00AB5D44">
        <w:trPr>
          <w:jc w:val="center"/>
          <w:ins w:id="116" w:author="Huawei-SA6 55-r1" w:date="2023-05-25T05:39:00Z"/>
        </w:trPr>
        <w:tc>
          <w:tcPr>
            <w:tcW w:w="8640" w:type="dxa"/>
            <w:gridSpan w:val="3"/>
            <w:tcBorders>
              <w:top w:val="single" w:sz="4" w:space="0" w:color="000000"/>
              <w:left w:val="single" w:sz="4" w:space="0" w:color="000000"/>
              <w:bottom w:val="single" w:sz="4" w:space="0" w:color="000000"/>
              <w:right w:val="single" w:sz="4" w:space="0" w:color="000000"/>
            </w:tcBorders>
          </w:tcPr>
          <w:p w14:paraId="04EA2FE1" w14:textId="46256C33" w:rsidR="00A112AD" w:rsidRDefault="00A112AD" w:rsidP="00A112AD">
            <w:pPr>
              <w:pStyle w:val="TAL"/>
              <w:rPr>
                <w:ins w:id="117" w:author="Huawei-SA6 55-r1" w:date="2023-05-25T05:39:00Z"/>
                <w:lang w:eastAsia="zh-CN"/>
              </w:rPr>
            </w:pPr>
            <w:ins w:id="118" w:author="Huawei-SA6 55-r1" w:date="2023-05-25T05:39:00Z">
              <w:r>
                <w:rPr>
                  <w:rFonts w:hint="eastAsia"/>
                  <w:lang w:eastAsia="zh-CN"/>
                </w:rPr>
                <w:t>N</w:t>
              </w:r>
              <w:r>
                <w:rPr>
                  <w:lang w:eastAsia="zh-CN"/>
                </w:rPr>
                <w:t xml:space="preserve">OTE; </w:t>
              </w:r>
            </w:ins>
            <w:ins w:id="119" w:author="Huawei-SA6 55-r1" w:date="2023-05-25T05:40:00Z">
              <w:r>
                <w:rPr>
                  <w:lang w:eastAsia="zh-CN"/>
                </w:rPr>
                <w:t xml:space="preserve">The bundle ID is provided only when bundle type indicates the proxy </w:t>
              </w:r>
            </w:ins>
            <w:ins w:id="120" w:author="Huawei-SA6 55-r1" w:date="2023-05-25T05:41:00Z">
              <w:r>
                <w:rPr>
                  <w:lang w:eastAsia="zh-CN"/>
                </w:rPr>
                <w:t>bundle.</w:t>
              </w:r>
            </w:ins>
          </w:p>
        </w:tc>
      </w:tr>
    </w:tbl>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SA6 55-r1" w:date="2023-05-25T17:47:00Z" w:initials="h(">
    <w:p w14:paraId="3D81B93C" w14:textId="53431F53" w:rsidR="00292AAE" w:rsidRDefault="00292AAE">
      <w:pPr>
        <w:pStyle w:val="ac"/>
      </w:pPr>
      <w:r>
        <w:rPr>
          <w:rStyle w:val="ab"/>
        </w:rPr>
        <w:annotationRef/>
      </w:r>
      <w:r>
        <w:t>Nishant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81B9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F1DD8" w14:textId="77777777" w:rsidR="00783514" w:rsidRDefault="00783514">
      <w:r>
        <w:separator/>
      </w:r>
    </w:p>
  </w:endnote>
  <w:endnote w:type="continuationSeparator" w:id="0">
    <w:p w14:paraId="442B8C4C" w14:textId="77777777" w:rsidR="00783514" w:rsidRDefault="0078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FD504" w14:textId="77777777" w:rsidR="00783514" w:rsidRDefault="00783514">
      <w:r>
        <w:separator/>
      </w:r>
    </w:p>
  </w:footnote>
  <w:footnote w:type="continuationSeparator" w:id="0">
    <w:p w14:paraId="7D0286D9" w14:textId="77777777" w:rsidR="00783514" w:rsidRDefault="00783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_final">
    <w15:presenceInfo w15:providerId="None" w15:userId="Huawei-SA6#54_final"/>
  </w15:person>
  <w15:person w15:author="Huawei-SA6#54_final-rev1">
    <w15:presenceInfo w15:providerId="None" w15:userId="Huawei-SA6#54_final-rev1"/>
  </w15:person>
  <w15:person w15:author="Huawei-SA6 55-r1">
    <w15:presenceInfo w15:providerId="None" w15:userId="Huawei-SA6 55-r1"/>
  </w15:person>
  <w15:person w15:author="Huawei-SA6 55-r2">
    <w15:presenceInfo w15:providerId="None" w15:userId="Huawei-SA6 55-r2"/>
  </w15:person>
  <w15:person w15:author="Huawei-SA6#54_rev1">
    <w15:presenceInfo w15:providerId="None" w15:userId="Huawei-SA6#54_rev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5081"/>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5D43"/>
    <w:rsid w:val="00150A43"/>
    <w:rsid w:val="00153148"/>
    <w:rsid w:val="00155947"/>
    <w:rsid w:val="00156223"/>
    <w:rsid w:val="00162F19"/>
    <w:rsid w:val="00166FBE"/>
    <w:rsid w:val="00180566"/>
    <w:rsid w:val="00184DE5"/>
    <w:rsid w:val="00192C46"/>
    <w:rsid w:val="00193388"/>
    <w:rsid w:val="001947CD"/>
    <w:rsid w:val="00195E2A"/>
    <w:rsid w:val="001A08B3"/>
    <w:rsid w:val="001A5DC8"/>
    <w:rsid w:val="001A7B60"/>
    <w:rsid w:val="001B478E"/>
    <w:rsid w:val="001B52F0"/>
    <w:rsid w:val="001B74BF"/>
    <w:rsid w:val="001B7A65"/>
    <w:rsid w:val="001D4A6A"/>
    <w:rsid w:val="001E41F3"/>
    <w:rsid w:val="001E5BE8"/>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204F"/>
    <w:rsid w:val="00292AAE"/>
    <w:rsid w:val="00293240"/>
    <w:rsid w:val="00294101"/>
    <w:rsid w:val="0029662C"/>
    <w:rsid w:val="002A4EBE"/>
    <w:rsid w:val="002A6EA8"/>
    <w:rsid w:val="002B234B"/>
    <w:rsid w:val="002B2AB9"/>
    <w:rsid w:val="002B5741"/>
    <w:rsid w:val="002B7A82"/>
    <w:rsid w:val="002D3BB3"/>
    <w:rsid w:val="002D4388"/>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E7FE0"/>
    <w:rsid w:val="003F35C2"/>
    <w:rsid w:val="003F37CA"/>
    <w:rsid w:val="003F5584"/>
    <w:rsid w:val="003F6942"/>
    <w:rsid w:val="003F7312"/>
    <w:rsid w:val="00405C42"/>
    <w:rsid w:val="00410371"/>
    <w:rsid w:val="0041177E"/>
    <w:rsid w:val="004137D9"/>
    <w:rsid w:val="00414AEA"/>
    <w:rsid w:val="0042220F"/>
    <w:rsid w:val="00422789"/>
    <w:rsid w:val="004242F1"/>
    <w:rsid w:val="00427F6C"/>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3AC"/>
    <w:rsid w:val="004E3D8E"/>
    <w:rsid w:val="004F2979"/>
    <w:rsid w:val="004F2F52"/>
    <w:rsid w:val="004F452B"/>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4C59"/>
    <w:rsid w:val="00597E68"/>
    <w:rsid w:val="005A2649"/>
    <w:rsid w:val="005A3CE3"/>
    <w:rsid w:val="005A4B79"/>
    <w:rsid w:val="005A5644"/>
    <w:rsid w:val="005A72D1"/>
    <w:rsid w:val="005A7F31"/>
    <w:rsid w:val="005B00C0"/>
    <w:rsid w:val="005B35E6"/>
    <w:rsid w:val="005B46D0"/>
    <w:rsid w:val="005B528C"/>
    <w:rsid w:val="005B749A"/>
    <w:rsid w:val="005C30E4"/>
    <w:rsid w:val="005D5185"/>
    <w:rsid w:val="005D5C18"/>
    <w:rsid w:val="005D6D6C"/>
    <w:rsid w:val="005D712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514"/>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0E01"/>
    <w:rsid w:val="00894D9B"/>
    <w:rsid w:val="00897F42"/>
    <w:rsid w:val="008A2963"/>
    <w:rsid w:val="008A3F36"/>
    <w:rsid w:val="008A45A6"/>
    <w:rsid w:val="008A518B"/>
    <w:rsid w:val="008C4C1E"/>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12AD"/>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28A"/>
    <w:rsid w:val="00AD78B2"/>
    <w:rsid w:val="00AD7E19"/>
    <w:rsid w:val="00AE10D6"/>
    <w:rsid w:val="00AE233E"/>
    <w:rsid w:val="00AE7C52"/>
    <w:rsid w:val="00B04598"/>
    <w:rsid w:val="00B04F36"/>
    <w:rsid w:val="00B055C4"/>
    <w:rsid w:val="00B07C42"/>
    <w:rsid w:val="00B07F5E"/>
    <w:rsid w:val="00B155DC"/>
    <w:rsid w:val="00B17670"/>
    <w:rsid w:val="00B2023F"/>
    <w:rsid w:val="00B2304E"/>
    <w:rsid w:val="00B23243"/>
    <w:rsid w:val="00B258BB"/>
    <w:rsid w:val="00B30FBF"/>
    <w:rsid w:val="00B34ACC"/>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C5D68"/>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732F1"/>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1B8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E5083"/>
    <w:rsid w:val="00DF02D5"/>
    <w:rsid w:val="00DF3AE6"/>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77E7F"/>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44FFE"/>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66F5D-9B64-4936-996A-55B563CF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2305</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55-r5</cp:lastModifiedBy>
  <cp:revision>2</cp:revision>
  <cp:lastPrinted>1900-01-01T00:00:00Z</cp:lastPrinted>
  <dcterms:created xsi:type="dcterms:W3CDTF">2023-05-26T09:41:00Z</dcterms:created>
  <dcterms:modified xsi:type="dcterms:W3CDTF">2023-05-26T09:41:00Z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(3)uoyjEmo+nWwvnZi8WCAB+fwlyFccteeYCPSqVB/2IpccG/ZOujA710V2ExdS9yujwXYhN9+1
cd5uusQk1kFr5OaO4u+lIWwKU59hhcygulS7QpS53khwq4FtBAz4E+G7+6b46nWXSrozoBdT
N1wQQrDayRixMsBTndMvwrI3Ujmy0tHs7dH3r9DnSQ/HW4mtk9uX2BoTkFFtGUOKnorlIdEn
VWUA1D9pJF93VaYYqC</vt:lpwstr>
  </property>
  <property fmtid="{D5CDD505-2E9C-101B-9397-08002B2CF9AE}" pid="22" name="_2015_ms_pID_7253431">
    <vt:lpwstr>snOSziHzT1bsBcFFAgXCYYByL6cYcwBMzFH5FT5lWYKonrdExHxcnd
TcMS3XFLOJ4m+G1VdH6n/sXhEucZZ7A46esexA39IyDZCU+sY7SUpoGVckAYAMOM1ey3LfZW
1oTqtwJVmn86wyn++4Nw2TX4NjcXFY8RCXrqYfWPl6G1XYHk/eTckRQiFaclsNZ8Mhse1iT+
G24XCd52LntlnKE0tywf+9mDJlIIEBTBU2fW</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